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030FFA35"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#89</w:t>
      </w:r>
      <w:r>
        <w:rPr>
          <w:rFonts w:cs="Arial"/>
          <w:b/>
          <w:sz w:val="24"/>
          <w:szCs w:val="24"/>
        </w:rPr>
        <w:tab/>
      </w:r>
      <w:r w:rsidR="00F646BF" w:rsidRPr="00F646BF">
        <w:rPr>
          <w:rFonts w:cs="Arial"/>
          <w:b/>
          <w:sz w:val="24"/>
          <w:szCs w:val="24"/>
        </w:rPr>
        <w:t>R4-1815806</w:t>
      </w:r>
    </w:p>
    <w:p w14:paraId="44CA5581" w14:textId="29D6D448" w:rsidR="00EB2377" w:rsidRPr="0087636F" w:rsidRDefault="00C92301" w:rsidP="00C92301">
      <w:pPr>
        <w:pStyle w:val="CRCoverPage"/>
        <w:tabs>
          <w:tab w:val="right" w:pos="9639"/>
        </w:tabs>
        <w:spacing w:after="0"/>
        <w:rPr>
          <w:rFonts w:cs="Arial"/>
          <w:b/>
          <w:sz w:val="24"/>
          <w:szCs w:val="24"/>
        </w:rPr>
      </w:pPr>
      <w:r>
        <w:rPr>
          <w:rFonts w:cs="Arial"/>
          <w:b/>
          <w:sz w:val="24"/>
          <w:szCs w:val="24"/>
        </w:rPr>
        <w:t>Spokane, USA, 12 – 16 November 2018</w:t>
      </w:r>
      <w:bookmarkEnd w:id="0"/>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670D9270"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872201">
        <w:rPr>
          <w:rFonts w:ascii="Arial" w:eastAsia="Batang" w:hAnsi="Arial" w:cs="Arial"/>
          <w:lang w:eastAsia="zh-CN"/>
        </w:rPr>
        <w:t xml:space="preserve">, </w:t>
      </w:r>
      <w:proofErr w:type="spellStart"/>
      <w:r w:rsidR="00872201">
        <w:rPr>
          <w:rFonts w:ascii="Arial" w:eastAsia="Batang" w:hAnsi="Arial" w:cs="Arial"/>
          <w:lang w:eastAsia="zh-CN"/>
        </w:rPr>
        <w:t>SouthernLinc</w:t>
      </w:r>
      <w:proofErr w:type="spellEnd"/>
    </w:p>
    <w:p w14:paraId="17450D6A" w14:textId="65161BF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250DFD" w:rsidRPr="00250DFD">
        <w:rPr>
          <w:rFonts w:ascii="Arial" w:eastAsia="MS Mincho" w:hAnsi="Arial" w:cs="Arial"/>
          <w:lang w:eastAsia="ja-JP"/>
        </w:rPr>
        <w:t>36.716-02-02</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250DFD">
        <w:rPr>
          <w:rFonts w:ascii="Arial" w:eastAsia="MS Mincho" w:hAnsi="Arial" w:cs="Arial"/>
          <w:lang w:eastAsia="ja-JP"/>
        </w:rPr>
        <w:t>26-48 UL</w:t>
      </w:r>
    </w:p>
    <w:p w14:paraId="4F2055CD" w14:textId="45F2913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E2896" w:rsidRPr="001F1E22">
        <w:rPr>
          <w:rFonts w:ascii="Arial" w:eastAsia="MS Mincho" w:hAnsi="Arial" w:cs="Arial"/>
        </w:rPr>
        <w:t>8</w:t>
      </w:r>
      <w:r w:rsidR="00286AE5" w:rsidRPr="001F1E22">
        <w:rPr>
          <w:rFonts w:ascii="Arial" w:eastAsia="MS Mincho" w:hAnsi="Arial" w:cs="Arial"/>
        </w:rPr>
        <w:t>.</w:t>
      </w:r>
      <w:r w:rsidR="00250DFD">
        <w:rPr>
          <w:rFonts w:ascii="Arial" w:eastAsia="MS Mincho" w:hAnsi="Arial" w:cs="Arial"/>
        </w:rPr>
        <w:t>5</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29E39AD6"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7E65BD" w:rsidRPr="00C20B1F">
        <w:rPr>
          <w:rFonts w:hint="eastAsia"/>
        </w:rPr>
        <w:t xml:space="preserve">CA </w:t>
      </w:r>
      <w:r w:rsidR="0087636F">
        <w:rPr>
          <w:rFonts w:hint="eastAsia"/>
        </w:rPr>
        <w:t>configuration</w:t>
      </w:r>
      <w:r w:rsidR="00C20B1F">
        <w:t xml:space="preserve"> </w:t>
      </w:r>
      <w:r w:rsidR="00432495">
        <w:t>DL_</w:t>
      </w:r>
      <w:r w:rsidR="00250DFD" w:rsidRPr="00250DFD">
        <w:t>26A-48A-48A_UL_</w:t>
      </w:r>
      <w:r w:rsidR="00250DFD" w:rsidRPr="00250DFD" w:rsidDel="00066408">
        <w:t xml:space="preserve"> </w:t>
      </w:r>
      <w:r w:rsidR="00250DFD" w:rsidRPr="00250DFD">
        <w:t xml:space="preserve">26A-48A_BCS0 and </w:t>
      </w:r>
      <w:r w:rsidR="00432495">
        <w:t>DL_</w:t>
      </w:r>
      <w:r w:rsidR="00250DFD" w:rsidRPr="00250DFD">
        <w:t>26A-48C_UL_</w:t>
      </w:r>
      <w:r w:rsidR="00250DFD" w:rsidRPr="00250DFD" w:rsidDel="00066408">
        <w:t xml:space="preserve"> </w:t>
      </w:r>
      <w:r w:rsidR="00250DFD" w:rsidRPr="00250DFD">
        <w:t>26A-48A_BCS0</w:t>
      </w:r>
      <w:r w:rsidR="00872201">
        <w:t xml:space="preserve"> as defined in </w:t>
      </w:r>
      <w:r w:rsidR="00872201" w:rsidRPr="00872201">
        <w:rPr>
          <w:rFonts w:hint="eastAsia"/>
          <w:lang w:eastAsia="ja-JP"/>
        </w:rPr>
        <w:t>Revised</w:t>
      </w:r>
      <w:r w:rsidR="00872201" w:rsidRPr="00872201">
        <w:rPr>
          <w:lang w:eastAsia="ja-JP"/>
        </w:rPr>
        <w:t xml:space="preserve"> WID on Rel16 LTE inter-band CA for </w:t>
      </w:r>
      <w:r w:rsidR="00872201" w:rsidRPr="00872201">
        <w:rPr>
          <w:rFonts w:hint="eastAsia"/>
          <w:lang w:eastAsia="ja-JP"/>
        </w:rPr>
        <w:t>2 bands</w:t>
      </w:r>
      <w:r w:rsidR="00872201" w:rsidRPr="00872201">
        <w:rPr>
          <w:lang w:eastAsia="ja-JP"/>
        </w:rPr>
        <w:t xml:space="preserve"> DL with </w:t>
      </w:r>
      <w:r w:rsidR="00872201" w:rsidRPr="00872201">
        <w:rPr>
          <w:rFonts w:hint="eastAsia"/>
          <w:lang w:eastAsia="ja-JP"/>
        </w:rPr>
        <w:t>2</w:t>
      </w:r>
      <w:r w:rsidR="00872201" w:rsidRPr="00872201">
        <w:rPr>
          <w:lang w:eastAsia="ja-JP"/>
        </w:rPr>
        <w:t xml:space="preserve"> band</w:t>
      </w:r>
      <w:r w:rsidR="00872201" w:rsidRPr="00872201">
        <w:rPr>
          <w:rFonts w:hint="eastAsia"/>
          <w:lang w:eastAsia="ja-JP"/>
        </w:rPr>
        <w:t>s</w:t>
      </w:r>
      <w:r w:rsidR="00872201" w:rsidRPr="00872201">
        <w:rPr>
          <w:lang w:eastAsia="ja-JP"/>
        </w:rPr>
        <w:t xml:space="preserve"> UL</w:t>
      </w:r>
      <w:r w:rsidR="00872201">
        <w:rPr>
          <w:lang w:eastAsia="ja-JP"/>
        </w:rPr>
        <w:t xml:space="preserve"> </w:t>
      </w:r>
      <w:r w:rsidR="00872201" w:rsidRPr="00872201">
        <w:rPr>
          <w:lang w:eastAsia="ja-JP"/>
        </w:rPr>
        <w:t>RP-181853</w:t>
      </w:r>
      <w:r w:rsidR="00872201" w:rsidRPr="00E25DD0">
        <w:rPr>
          <w:rFonts w:hint="eastAsia"/>
          <w:lang w:eastAsia="ja-JP"/>
        </w:rPr>
        <w:t xml:space="preserve"> </w:t>
      </w:r>
      <w:r w:rsidR="00872201">
        <w:rPr>
          <w:lang w:eastAsia="ja-JP"/>
        </w:rPr>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bookmarkEnd w:id="4"/>
    <w:p w14:paraId="45E12084" w14:textId="79350159" w:rsidR="00250DFD" w:rsidRPr="00250DFD" w:rsidRDefault="00250DFD" w:rsidP="00250DFD">
      <w:pPr>
        <w:pStyle w:val="Heading2"/>
        <w:rPr>
          <w:ins w:id="5" w:author="Author"/>
          <w:lang w:val="en-US" w:eastAsia="zh-CN"/>
        </w:rPr>
      </w:pPr>
      <w:ins w:id="6" w:author="Author">
        <w:r w:rsidRPr="00A81822">
          <w:rPr>
            <w:lang w:val="pl-PL" w:eastAsia="zh-CN"/>
          </w:rPr>
          <w:t>5.X</w:t>
        </w:r>
        <w:r w:rsidRPr="00A81822">
          <w:rPr>
            <w:lang w:val="pl-PL" w:eastAsia="zh-CN"/>
          </w:rPr>
          <w:tab/>
        </w:r>
        <w:r w:rsidRPr="00250DFD">
          <w:rPr>
            <w:lang w:val="pl-PL" w:eastAsia="zh-CN"/>
          </w:rPr>
          <w:t>26A-48A-48A_UL_</w:t>
        </w:r>
        <w:r w:rsidRPr="00250DFD" w:rsidDel="00066408">
          <w:rPr>
            <w:lang w:val="pl-PL" w:eastAsia="zh-CN"/>
          </w:rPr>
          <w:t xml:space="preserve"> </w:t>
        </w:r>
        <w:r w:rsidRPr="00250DFD">
          <w:rPr>
            <w:lang w:val="pl-PL" w:eastAsia="zh-CN"/>
          </w:rPr>
          <w:t>26A-48A_BCS0</w:t>
        </w:r>
        <w:r>
          <w:rPr>
            <w:lang w:val="pl-PL" w:eastAsia="zh-CN"/>
          </w:rPr>
          <w:t>,</w:t>
        </w:r>
        <w:r w:rsidRPr="00250DFD">
          <w:rPr>
            <w:lang w:val="pl-PL" w:eastAsia="zh-CN"/>
          </w:rPr>
          <w:br/>
          <w:t>26A-48C_UL_</w:t>
        </w:r>
        <w:r w:rsidRPr="00250DFD" w:rsidDel="00066408">
          <w:rPr>
            <w:lang w:val="pl-PL" w:eastAsia="zh-CN"/>
          </w:rPr>
          <w:t xml:space="preserve"> </w:t>
        </w:r>
        <w:r w:rsidRPr="00250DFD">
          <w:rPr>
            <w:lang w:val="pl-PL" w:eastAsia="zh-CN"/>
          </w:rPr>
          <w:t>26A-48A_BCS0</w:t>
        </w:r>
      </w:ins>
    </w:p>
    <w:p w14:paraId="68A95472" w14:textId="77777777" w:rsidR="00250DFD" w:rsidRPr="001F1E22" w:rsidRDefault="00250DFD" w:rsidP="00250DFD">
      <w:pPr>
        <w:pStyle w:val="Heading3"/>
        <w:rPr>
          <w:ins w:id="7" w:author="Author"/>
          <w:lang w:val="en-US"/>
        </w:rPr>
      </w:pPr>
      <w:ins w:id="8" w:author="Author">
        <w:r w:rsidRPr="001F1E22">
          <w:rPr>
            <w:lang w:val="en-US"/>
          </w:rPr>
          <w:t>5.X.1</w:t>
        </w:r>
        <w:r w:rsidRPr="001F1E22">
          <w:rPr>
            <w:lang w:val="en-US"/>
          </w:rPr>
          <w:tab/>
          <w:t>Channel bandwidths per operating band for CA</w:t>
        </w:r>
      </w:ins>
    </w:p>
    <w:p w14:paraId="43199A37" w14:textId="77777777" w:rsidR="00250DFD" w:rsidRPr="00BF7196" w:rsidRDefault="00250DFD" w:rsidP="00250DFD">
      <w:pPr>
        <w:pStyle w:val="TH"/>
        <w:rPr>
          <w:ins w:id="9" w:author="Author"/>
          <w:lang w:val="en-US" w:eastAsia="zh-CN"/>
        </w:rPr>
      </w:pPr>
      <w:ins w:id="10" w:author="Author">
        <w:r w:rsidRPr="00BF7196">
          <w:rPr>
            <w:lang w:val="en-US" w:eastAsia="zh-CN"/>
          </w:rPr>
          <w:t>Table 5.</w:t>
        </w:r>
        <w:r w:rsidRPr="00BF7196">
          <w:rPr>
            <w:rFonts w:hint="eastAsia"/>
            <w:lang w:val="en-US" w:eastAsia="zh-CN"/>
          </w:rPr>
          <w:t>X</w:t>
        </w:r>
        <w:r w:rsidRPr="00BF7196">
          <w:rPr>
            <w:lang w:val="en-US" w:eastAsia="zh-CN"/>
          </w:rPr>
          <w:t>.1-</w:t>
        </w:r>
        <w:r>
          <w:rPr>
            <w:lang w:val="en-US" w:eastAsia="zh-CN"/>
          </w:rPr>
          <w:t>1</w:t>
        </w:r>
        <w:r w:rsidRPr="00BF7196">
          <w:rPr>
            <w:lang w:val="en-US" w:eastAsia="zh-CN"/>
          </w:rPr>
          <w:t>: Supported E-UTRA bandwidths per CA configuration for inter-band CA</w:t>
        </w:r>
      </w:ins>
    </w:p>
    <w:tbl>
      <w:tblPr>
        <w:tblW w:w="96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96"/>
        <w:gridCol w:w="1466"/>
        <w:gridCol w:w="767"/>
        <w:gridCol w:w="586"/>
        <w:gridCol w:w="601"/>
        <w:gridCol w:w="563"/>
        <w:gridCol w:w="23"/>
        <w:gridCol w:w="544"/>
        <w:gridCol w:w="42"/>
        <w:gridCol w:w="525"/>
        <w:gridCol w:w="61"/>
        <w:gridCol w:w="586"/>
        <w:gridCol w:w="22"/>
        <w:gridCol w:w="1165"/>
        <w:gridCol w:w="22"/>
        <w:gridCol w:w="1264"/>
        <w:gridCol w:w="10"/>
      </w:tblGrid>
      <w:tr w:rsidR="00250DFD" w:rsidRPr="00965791" w14:paraId="106D1F0F" w14:textId="77777777" w:rsidTr="00F356A2">
        <w:trPr>
          <w:gridAfter w:val="1"/>
          <w:wAfter w:w="10" w:type="dxa"/>
          <w:trHeight w:val="109"/>
          <w:ins w:id="11" w:author="Author"/>
        </w:trPr>
        <w:tc>
          <w:tcPr>
            <w:tcW w:w="9633" w:type="dxa"/>
            <w:gridSpan w:val="16"/>
            <w:shd w:val="clear" w:color="auto" w:fill="auto"/>
            <w:vAlign w:val="center"/>
            <w:hideMark/>
          </w:tcPr>
          <w:p w14:paraId="483E1309" w14:textId="77777777" w:rsidR="00250DFD" w:rsidRPr="00965791" w:rsidRDefault="00250DFD" w:rsidP="00F356A2">
            <w:pPr>
              <w:pStyle w:val="TAH"/>
              <w:rPr>
                <w:ins w:id="12" w:author="Author"/>
                <w:sz w:val="20"/>
              </w:rPr>
            </w:pPr>
            <w:ins w:id="13" w:author="Author">
              <w:r w:rsidRPr="00965791">
                <w:t>E-UTRA CA configuration / Bandwidth combination set</w:t>
              </w:r>
            </w:ins>
          </w:p>
        </w:tc>
      </w:tr>
      <w:tr w:rsidR="00250DFD" w:rsidRPr="00965791" w14:paraId="7A9B4DCB" w14:textId="77777777" w:rsidTr="00F356A2">
        <w:trPr>
          <w:gridAfter w:val="1"/>
          <w:wAfter w:w="10" w:type="dxa"/>
          <w:trHeight w:val="441"/>
          <w:ins w:id="14" w:author="Author"/>
        </w:trPr>
        <w:tc>
          <w:tcPr>
            <w:tcW w:w="1396" w:type="dxa"/>
            <w:shd w:val="clear" w:color="auto" w:fill="auto"/>
            <w:vAlign w:val="center"/>
            <w:hideMark/>
          </w:tcPr>
          <w:p w14:paraId="454D2D4F" w14:textId="77777777" w:rsidR="00250DFD" w:rsidRPr="00965791" w:rsidRDefault="00250DFD" w:rsidP="00F356A2">
            <w:pPr>
              <w:pStyle w:val="TAH"/>
              <w:rPr>
                <w:ins w:id="15" w:author="Author"/>
              </w:rPr>
            </w:pPr>
            <w:ins w:id="16" w:author="Author">
              <w:r w:rsidRPr="00965791">
                <w:t>E-UTRA CA Configuration</w:t>
              </w:r>
            </w:ins>
          </w:p>
        </w:tc>
        <w:tc>
          <w:tcPr>
            <w:tcW w:w="1466" w:type="dxa"/>
            <w:shd w:val="clear" w:color="auto" w:fill="auto"/>
            <w:vAlign w:val="center"/>
            <w:hideMark/>
          </w:tcPr>
          <w:p w14:paraId="3CD005A4" w14:textId="77777777" w:rsidR="00250DFD" w:rsidRPr="00965791" w:rsidRDefault="00250DFD" w:rsidP="00F356A2">
            <w:pPr>
              <w:pStyle w:val="TAH"/>
              <w:rPr>
                <w:ins w:id="17" w:author="Author"/>
              </w:rPr>
            </w:pPr>
            <w:ins w:id="18" w:author="Author">
              <w:r w:rsidRPr="00965791">
                <w:rPr>
                  <w:lang w:eastAsia="ja-JP"/>
                </w:rPr>
                <w:t xml:space="preserve">Uplink CA configurations </w:t>
              </w:r>
            </w:ins>
          </w:p>
        </w:tc>
        <w:tc>
          <w:tcPr>
            <w:tcW w:w="767" w:type="dxa"/>
            <w:shd w:val="clear" w:color="auto" w:fill="auto"/>
            <w:vAlign w:val="center"/>
            <w:hideMark/>
          </w:tcPr>
          <w:p w14:paraId="13754B88" w14:textId="77777777" w:rsidR="00250DFD" w:rsidRPr="00965791" w:rsidRDefault="00250DFD" w:rsidP="00F356A2">
            <w:pPr>
              <w:pStyle w:val="TAH"/>
              <w:rPr>
                <w:ins w:id="19" w:author="Author"/>
              </w:rPr>
            </w:pPr>
            <w:ins w:id="20" w:author="Author">
              <w:r w:rsidRPr="00965791">
                <w:t>E-UTRA Bands</w:t>
              </w:r>
            </w:ins>
          </w:p>
        </w:tc>
        <w:tc>
          <w:tcPr>
            <w:tcW w:w="586" w:type="dxa"/>
            <w:shd w:val="clear" w:color="auto" w:fill="auto"/>
            <w:vAlign w:val="center"/>
            <w:hideMark/>
          </w:tcPr>
          <w:p w14:paraId="15DF69EA" w14:textId="77777777" w:rsidR="00250DFD" w:rsidRPr="00965791" w:rsidRDefault="00250DFD" w:rsidP="00F356A2">
            <w:pPr>
              <w:pStyle w:val="TAH"/>
              <w:rPr>
                <w:ins w:id="21" w:author="Author"/>
              </w:rPr>
            </w:pPr>
            <w:ins w:id="22" w:author="Author">
              <w:r w:rsidRPr="00965791">
                <w:t>1.4</w:t>
              </w:r>
              <w:r w:rsidRPr="00965791">
                <w:br/>
                <w:t>MHz</w:t>
              </w:r>
            </w:ins>
          </w:p>
        </w:tc>
        <w:tc>
          <w:tcPr>
            <w:tcW w:w="601" w:type="dxa"/>
            <w:shd w:val="clear" w:color="auto" w:fill="auto"/>
            <w:vAlign w:val="center"/>
            <w:hideMark/>
          </w:tcPr>
          <w:p w14:paraId="36EEF0C1" w14:textId="77777777" w:rsidR="00250DFD" w:rsidRPr="00965791" w:rsidRDefault="00250DFD" w:rsidP="00F356A2">
            <w:pPr>
              <w:pStyle w:val="TAH"/>
              <w:rPr>
                <w:ins w:id="23" w:author="Author"/>
              </w:rPr>
            </w:pPr>
            <w:ins w:id="24" w:author="Author">
              <w:r w:rsidRPr="00965791">
                <w:t>3</w:t>
              </w:r>
              <w:r w:rsidRPr="00965791">
                <w:br/>
                <w:t>MHz</w:t>
              </w:r>
            </w:ins>
          </w:p>
        </w:tc>
        <w:tc>
          <w:tcPr>
            <w:tcW w:w="586" w:type="dxa"/>
            <w:gridSpan w:val="2"/>
            <w:shd w:val="clear" w:color="auto" w:fill="auto"/>
            <w:vAlign w:val="center"/>
            <w:hideMark/>
          </w:tcPr>
          <w:p w14:paraId="0796DF2E" w14:textId="77777777" w:rsidR="00250DFD" w:rsidRPr="00965791" w:rsidRDefault="00250DFD" w:rsidP="00F356A2">
            <w:pPr>
              <w:pStyle w:val="TAH"/>
              <w:rPr>
                <w:ins w:id="25" w:author="Author"/>
              </w:rPr>
            </w:pPr>
            <w:ins w:id="26" w:author="Author">
              <w:r w:rsidRPr="00965791">
                <w:t>5</w:t>
              </w:r>
              <w:r w:rsidRPr="00965791">
                <w:br/>
                <w:t>MHz</w:t>
              </w:r>
            </w:ins>
          </w:p>
        </w:tc>
        <w:tc>
          <w:tcPr>
            <w:tcW w:w="586" w:type="dxa"/>
            <w:gridSpan w:val="2"/>
            <w:shd w:val="clear" w:color="auto" w:fill="auto"/>
            <w:vAlign w:val="center"/>
            <w:hideMark/>
          </w:tcPr>
          <w:p w14:paraId="41FC8AA1" w14:textId="77777777" w:rsidR="00250DFD" w:rsidRPr="00965791" w:rsidRDefault="00250DFD" w:rsidP="00F356A2">
            <w:pPr>
              <w:pStyle w:val="TAH"/>
              <w:rPr>
                <w:ins w:id="27" w:author="Author"/>
              </w:rPr>
            </w:pPr>
            <w:ins w:id="28" w:author="Author">
              <w:r w:rsidRPr="00965791">
                <w:t>10</w:t>
              </w:r>
              <w:r w:rsidRPr="00965791">
                <w:br/>
                <w:t>MHz</w:t>
              </w:r>
            </w:ins>
          </w:p>
        </w:tc>
        <w:tc>
          <w:tcPr>
            <w:tcW w:w="586" w:type="dxa"/>
            <w:gridSpan w:val="2"/>
            <w:shd w:val="clear" w:color="auto" w:fill="auto"/>
            <w:vAlign w:val="center"/>
            <w:hideMark/>
          </w:tcPr>
          <w:p w14:paraId="105F0EB2" w14:textId="77777777" w:rsidR="00250DFD" w:rsidRPr="00965791" w:rsidRDefault="00250DFD" w:rsidP="00F356A2">
            <w:pPr>
              <w:pStyle w:val="TAH"/>
              <w:rPr>
                <w:ins w:id="29" w:author="Author"/>
              </w:rPr>
            </w:pPr>
            <w:ins w:id="30" w:author="Author">
              <w:r w:rsidRPr="00965791">
                <w:t>15</w:t>
              </w:r>
              <w:r w:rsidRPr="00965791">
                <w:br/>
                <w:t>MHz</w:t>
              </w:r>
            </w:ins>
          </w:p>
        </w:tc>
        <w:tc>
          <w:tcPr>
            <w:tcW w:w="586" w:type="dxa"/>
            <w:shd w:val="clear" w:color="auto" w:fill="auto"/>
            <w:vAlign w:val="center"/>
            <w:hideMark/>
          </w:tcPr>
          <w:p w14:paraId="29C36BBA" w14:textId="77777777" w:rsidR="00250DFD" w:rsidRPr="00965791" w:rsidRDefault="00250DFD" w:rsidP="00F356A2">
            <w:pPr>
              <w:pStyle w:val="TAH"/>
              <w:rPr>
                <w:ins w:id="31" w:author="Author"/>
              </w:rPr>
            </w:pPr>
            <w:ins w:id="32" w:author="Author">
              <w:r w:rsidRPr="00965791">
                <w:t>20</w:t>
              </w:r>
              <w:r w:rsidRPr="00965791">
                <w:br/>
                <w:t>MHz</w:t>
              </w:r>
            </w:ins>
          </w:p>
        </w:tc>
        <w:tc>
          <w:tcPr>
            <w:tcW w:w="1187" w:type="dxa"/>
            <w:gridSpan w:val="2"/>
            <w:shd w:val="clear" w:color="auto" w:fill="auto"/>
            <w:vAlign w:val="center"/>
            <w:hideMark/>
          </w:tcPr>
          <w:p w14:paraId="490886BA" w14:textId="77777777" w:rsidR="00250DFD" w:rsidRPr="00965791" w:rsidRDefault="00250DFD" w:rsidP="00F356A2">
            <w:pPr>
              <w:pStyle w:val="TAH"/>
              <w:rPr>
                <w:ins w:id="33" w:author="Author"/>
              </w:rPr>
            </w:pPr>
            <w:ins w:id="34" w:author="Author">
              <w:r w:rsidRPr="00965791">
                <w:t>Maximum aggregated bandwidth</w:t>
              </w:r>
            </w:ins>
          </w:p>
          <w:p w14:paraId="67256456" w14:textId="77777777" w:rsidR="00250DFD" w:rsidRPr="00965791" w:rsidRDefault="00250DFD" w:rsidP="00F356A2">
            <w:pPr>
              <w:pStyle w:val="TAH"/>
              <w:rPr>
                <w:ins w:id="35" w:author="Author"/>
              </w:rPr>
            </w:pPr>
            <w:ins w:id="36" w:author="Author">
              <w:r w:rsidRPr="00965791">
                <w:t>[MHz]</w:t>
              </w:r>
            </w:ins>
          </w:p>
        </w:tc>
        <w:tc>
          <w:tcPr>
            <w:tcW w:w="1286" w:type="dxa"/>
            <w:gridSpan w:val="2"/>
            <w:shd w:val="clear" w:color="auto" w:fill="auto"/>
            <w:vAlign w:val="center"/>
            <w:hideMark/>
          </w:tcPr>
          <w:p w14:paraId="20871E1F" w14:textId="77777777" w:rsidR="00250DFD" w:rsidRPr="00965791" w:rsidRDefault="00250DFD" w:rsidP="00F356A2">
            <w:pPr>
              <w:pStyle w:val="TAH"/>
              <w:rPr>
                <w:ins w:id="37" w:author="Author"/>
              </w:rPr>
            </w:pPr>
            <w:ins w:id="38" w:author="Author">
              <w:r w:rsidRPr="00965791">
                <w:t>Bandwidth combination set</w:t>
              </w:r>
            </w:ins>
          </w:p>
        </w:tc>
      </w:tr>
      <w:tr w:rsidR="00872201" w:rsidRPr="00505539" w14:paraId="249B6711" w14:textId="77777777" w:rsidTr="0087220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39" w:author="Author"/>
        </w:trPr>
        <w:tc>
          <w:tcPr>
            <w:tcW w:w="1396" w:type="dxa"/>
            <w:vMerge w:val="restart"/>
            <w:vAlign w:val="center"/>
          </w:tcPr>
          <w:p w14:paraId="3697DF77" w14:textId="77777777" w:rsidR="00872201" w:rsidRPr="00505539" w:rsidRDefault="00872201" w:rsidP="00872201">
            <w:pPr>
              <w:pStyle w:val="TAC"/>
              <w:rPr>
                <w:ins w:id="40" w:author="Author"/>
                <w:rFonts w:cs="Arial"/>
                <w:lang w:eastAsia="zh-CN"/>
              </w:rPr>
            </w:pPr>
            <w:ins w:id="41" w:author="Author">
              <w:r w:rsidRPr="00505539">
                <w:rPr>
                  <w:rFonts w:eastAsia="Malgun Gothic" w:cs="Arial"/>
                  <w:lang w:val="en-US"/>
                </w:rPr>
                <w:t>CA_26A-48C</w:t>
              </w:r>
            </w:ins>
          </w:p>
        </w:tc>
        <w:tc>
          <w:tcPr>
            <w:tcW w:w="1466" w:type="dxa"/>
            <w:vMerge w:val="restart"/>
            <w:vAlign w:val="center"/>
          </w:tcPr>
          <w:p w14:paraId="7B64B0CB" w14:textId="2FCD5655" w:rsidR="00872201" w:rsidRPr="00505539" w:rsidRDefault="00872201" w:rsidP="00872201">
            <w:pPr>
              <w:pStyle w:val="TAC"/>
              <w:rPr>
                <w:ins w:id="42" w:author="Author"/>
                <w:rFonts w:cs="Arial"/>
                <w:lang w:eastAsia="ja-JP"/>
              </w:rPr>
            </w:pPr>
            <w:ins w:id="43" w:author="Author">
              <w:r w:rsidRPr="00571E44">
                <w:rPr>
                  <w:rFonts w:cs="Arial"/>
                  <w:lang w:eastAsia="zh-CN"/>
                </w:rPr>
                <w:t>CA_26A-48A</w:t>
              </w:r>
            </w:ins>
          </w:p>
        </w:tc>
        <w:tc>
          <w:tcPr>
            <w:tcW w:w="767" w:type="dxa"/>
            <w:shd w:val="clear" w:color="auto" w:fill="auto"/>
            <w:vAlign w:val="center"/>
          </w:tcPr>
          <w:p w14:paraId="60DF5068" w14:textId="77777777" w:rsidR="00872201" w:rsidRPr="00505539" w:rsidRDefault="00872201" w:rsidP="00872201">
            <w:pPr>
              <w:pStyle w:val="TAC"/>
              <w:rPr>
                <w:ins w:id="44" w:author="Author"/>
                <w:rFonts w:cs="Arial"/>
                <w:lang w:eastAsia="zh-CN"/>
              </w:rPr>
            </w:pPr>
            <w:ins w:id="45" w:author="Author">
              <w:r w:rsidRPr="00505539">
                <w:rPr>
                  <w:rFonts w:cs="Arial" w:hint="eastAsia"/>
                  <w:szCs w:val="18"/>
                  <w:lang w:val="en-US" w:eastAsia="zh-CN"/>
                </w:rPr>
                <w:t>26</w:t>
              </w:r>
            </w:ins>
          </w:p>
        </w:tc>
        <w:tc>
          <w:tcPr>
            <w:tcW w:w="586" w:type="dxa"/>
            <w:shd w:val="clear" w:color="auto" w:fill="auto"/>
            <w:vAlign w:val="center"/>
          </w:tcPr>
          <w:p w14:paraId="721C9EF0" w14:textId="77777777" w:rsidR="00872201" w:rsidRPr="00505539" w:rsidRDefault="00872201" w:rsidP="00872201">
            <w:pPr>
              <w:pStyle w:val="TAC"/>
              <w:rPr>
                <w:ins w:id="46" w:author="Author"/>
                <w:rFonts w:cs="Arial"/>
              </w:rPr>
            </w:pPr>
          </w:p>
        </w:tc>
        <w:tc>
          <w:tcPr>
            <w:tcW w:w="601" w:type="dxa"/>
          </w:tcPr>
          <w:p w14:paraId="4F0A5260" w14:textId="77777777" w:rsidR="00872201" w:rsidRPr="00505539" w:rsidRDefault="00872201" w:rsidP="00872201">
            <w:pPr>
              <w:pStyle w:val="TAC"/>
              <w:rPr>
                <w:ins w:id="47" w:author="Author"/>
                <w:rFonts w:cs="Arial"/>
              </w:rPr>
            </w:pPr>
            <w:ins w:id="48" w:author="Author">
              <w:r w:rsidRPr="00505539">
                <w:t>Yes</w:t>
              </w:r>
            </w:ins>
          </w:p>
        </w:tc>
        <w:tc>
          <w:tcPr>
            <w:tcW w:w="563" w:type="dxa"/>
          </w:tcPr>
          <w:p w14:paraId="5A070A02" w14:textId="77777777" w:rsidR="00872201" w:rsidRPr="00505539" w:rsidRDefault="00872201" w:rsidP="00872201">
            <w:pPr>
              <w:pStyle w:val="TAC"/>
              <w:rPr>
                <w:ins w:id="49" w:author="Author"/>
                <w:rFonts w:cs="Arial"/>
              </w:rPr>
            </w:pPr>
            <w:ins w:id="50" w:author="Author">
              <w:r w:rsidRPr="00505539">
                <w:t>Yes</w:t>
              </w:r>
            </w:ins>
          </w:p>
        </w:tc>
        <w:tc>
          <w:tcPr>
            <w:tcW w:w="567" w:type="dxa"/>
            <w:gridSpan w:val="2"/>
          </w:tcPr>
          <w:p w14:paraId="5B17E676" w14:textId="77777777" w:rsidR="00872201" w:rsidRPr="00505539" w:rsidRDefault="00872201" w:rsidP="00872201">
            <w:pPr>
              <w:pStyle w:val="TAC"/>
              <w:rPr>
                <w:ins w:id="51" w:author="Author"/>
                <w:rFonts w:cs="Arial"/>
              </w:rPr>
            </w:pPr>
            <w:ins w:id="52" w:author="Author">
              <w:r w:rsidRPr="00505539">
                <w:t>Yes</w:t>
              </w:r>
            </w:ins>
          </w:p>
        </w:tc>
        <w:tc>
          <w:tcPr>
            <w:tcW w:w="567" w:type="dxa"/>
            <w:gridSpan w:val="2"/>
            <w:vAlign w:val="center"/>
          </w:tcPr>
          <w:p w14:paraId="3EF120BF" w14:textId="77777777" w:rsidR="00872201" w:rsidRPr="00505539" w:rsidRDefault="00872201" w:rsidP="00872201">
            <w:pPr>
              <w:pStyle w:val="TAC"/>
              <w:rPr>
                <w:ins w:id="53" w:author="Author"/>
                <w:rFonts w:cs="Arial"/>
              </w:rPr>
            </w:pPr>
          </w:p>
        </w:tc>
        <w:tc>
          <w:tcPr>
            <w:tcW w:w="669" w:type="dxa"/>
            <w:gridSpan w:val="3"/>
            <w:vAlign w:val="center"/>
          </w:tcPr>
          <w:p w14:paraId="43821E19" w14:textId="77777777" w:rsidR="00872201" w:rsidRPr="00505539" w:rsidRDefault="00872201" w:rsidP="00872201">
            <w:pPr>
              <w:pStyle w:val="TAC"/>
              <w:rPr>
                <w:ins w:id="54" w:author="Author"/>
                <w:rFonts w:cs="Arial"/>
              </w:rPr>
            </w:pPr>
          </w:p>
        </w:tc>
        <w:tc>
          <w:tcPr>
            <w:tcW w:w="1187" w:type="dxa"/>
            <w:gridSpan w:val="2"/>
            <w:vMerge w:val="restart"/>
            <w:vAlign w:val="center"/>
          </w:tcPr>
          <w:p w14:paraId="71C96F55" w14:textId="77777777" w:rsidR="00872201" w:rsidRPr="00505539" w:rsidRDefault="00872201" w:rsidP="00872201">
            <w:pPr>
              <w:pStyle w:val="TAC"/>
              <w:rPr>
                <w:ins w:id="55" w:author="Author"/>
                <w:rFonts w:cs="Arial"/>
                <w:lang w:eastAsia="zh-CN"/>
              </w:rPr>
            </w:pPr>
            <w:ins w:id="56" w:author="Author">
              <w:r w:rsidRPr="00505539">
                <w:rPr>
                  <w:rFonts w:cs="Arial"/>
                  <w:lang w:eastAsia="zh-CN"/>
                </w:rPr>
                <w:t>50</w:t>
              </w:r>
            </w:ins>
          </w:p>
        </w:tc>
        <w:tc>
          <w:tcPr>
            <w:tcW w:w="1274" w:type="dxa"/>
            <w:gridSpan w:val="2"/>
            <w:vMerge w:val="restart"/>
            <w:vAlign w:val="center"/>
          </w:tcPr>
          <w:p w14:paraId="57C1104E" w14:textId="77777777" w:rsidR="00872201" w:rsidRPr="00505539" w:rsidRDefault="00872201" w:rsidP="00872201">
            <w:pPr>
              <w:pStyle w:val="TAC"/>
              <w:rPr>
                <w:ins w:id="57" w:author="Author"/>
                <w:rFonts w:cs="Arial"/>
              </w:rPr>
            </w:pPr>
            <w:ins w:id="58" w:author="Author">
              <w:r w:rsidRPr="00505539">
                <w:rPr>
                  <w:rFonts w:cs="Arial"/>
                </w:rPr>
                <w:t>0</w:t>
              </w:r>
            </w:ins>
          </w:p>
        </w:tc>
      </w:tr>
      <w:tr w:rsidR="00872201" w:rsidRPr="00505539" w14:paraId="0C2B7C3E" w14:textId="77777777" w:rsidTr="0087220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59" w:author="Author"/>
        </w:trPr>
        <w:tc>
          <w:tcPr>
            <w:tcW w:w="1396" w:type="dxa"/>
            <w:vMerge/>
            <w:vAlign w:val="center"/>
          </w:tcPr>
          <w:p w14:paraId="78CDABC6" w14:textId="77777777" w:rsidR="00872201" w:rsidRPr="00505539" w:rsidRDefault="00872201" w:rsidP="00872201">
            <w:pPr>
              <w:pStyle w:val="TAC"/>
              <w:rPr>
                <w:ins w:id="60" w:author="Author"/>
                <w:rFonts w:cs="Arial"/>
                <w:lang w:eastAsia="zh-CN"/>
              </w:rPr>
            </w:pPr>
          </w:p>
        </w:tc>
        <w:tc>
          <w:tcPr>
            <w:tcW w:w="1466" w:type="dxa"/>
            <w:vMerge/>
            <w:vAlign w:val="center"/>
          </w:tcPr>
          <w:p w14:paraId="0543B867" w14:textId="77777777" w:rsidR="00872201" w:rsidRPr="00505539" w:rsidRDefault="00872201" w:rsidP="00872201">
            <w:pPr>
              <w:pStyle w:val="TAC"/>
              <w:rPr>
                <w:ins w:id="61" w:author="Author"/>
                <w:rFonts w:cs="Arial"/>
                <w:lang w:eastAsia="ja-JP"/>
              </w:rPr>
            </w:pPr>
          </w:p>
        </w:tc>
        <w:tc>
          <w:tcPr>
            <w:tcW w:w="767" w:type="dxa"/>
            <w:shd w:val="clear" w:color="auto" w:fill="auto"/>
            <w:vAlign w:val="center"/>
          </w:tcPr>
          <w:p w14:paraId="1206096F" w14:textId="77777777" w:rsidR="00872201" w:rsidRPr="00505539" w:rsidRDefault="00872201" w:rsidP="00872201">
            <w:pPr>
              <w:pStyle w:val="TAC"/>
              <w:rPr>
                <w:ins w:id="62" w:author="Author"/>
                <w:rFonts w:cs="Arial"/>
                <w:lang w:eastAsia="zh-CN"/>
              </w:rPr>
            </w:pPr>
            <w:ins w:id="63" w:author="Author">
              <w:r w:rsidRPr="00505539">
                <w:rPr>
                  <w:rFonts w:cs="Arial" w:hint="eastAsia"/>
                  <w:szCs w:val="18"/>
                  <w:lang w:val="en-US" w:eastAsia="zh-CN"/>
                </w:rPr>
                <w:t>48</w:t>
              </w:r>
            </w:ins>
          </w:p>
        </w:tc>
        <w:tc>
          <w:tcPr>
            <w:tcW w:w="3553" w:type="dxa"/>
            <w:gridSpan w:val="10"/>
            <w:shd w:val="clear" w:color="auto" w:fill="auto"/>
            <w:vAlign w:val="center"/>
          </w:tcPr>
          <w:p w14:paraId="0CA49BC7" w14:textId="77777777" w:rsidR="00872201" w:rsidRPr="00505539" w:rsidRDefault="00872201" w:rsidP="00872201">
            <w:pPr>
              <w:pStyle w:val="TAC"/>
              <w:rPr>
                <w:ins w:id="64" w:author="Author"/>
                <w:rFonts w:cs="Arial"/>
              </w:rPr>
            </w:pPr>
            <w:ins w:id="65" w:author="Author">
              <w:r w:rsidRPr="00505539">
                <w:t>See CA_48C Bandwidth combination set 0 in the Table 5.6A.1-1</w:t>
              </w:r>
            </w:ins>
          </w:p>
        </w:tc>
        <w:tc>
          <w:tcPr>
            <w:tcW w:w="1187" w:type="dxa"/>
            <w:gridSpan w:val="2"/>
            <w:vMerge/>
            <w:vAlign w:val="center"/>
          </w:tcPr>
          <w:p w14:paraId="21F8DA77" w14:textId="77777777" w:rsidR="00872201" w:rsidRPr="00505539" w:rsidRDefault="00872201" w:rsidP="00872201">
            <w:pPr>
              <w:pStyle w:val="TAC"/>
              <w:rPr>
                <w:ins w:id="66" w:author="Author"/>
                <w:rFonts w:cs="Arial"/>
                <w:lang w:eastAsia="zh-CN"/>
              </w:rPr>
            </w:pPr>
          </w:p>
        </w:tc>
        <w:tc>
          <w:tcPr>
            <w:tcW w:w="1274" w:type="dxa"/>
            <w:gridSpan w:val="2"/>
            <w:vMerge/>
            <w:vAlign w:val="center"/>
          </w:tcPr>
          <w:p w14:paraId="62E1D168" w14:textId="77777777" w:rsidR="00872201" w:rsidRPr="00505539" w:rsidRDefault="00872201" w:rsidP="00872201">
            <w:pPr>
              <w:pStyle w:val="TAC"/>
              <w:rPr>
                <w:ins w:id="67" w:author="Author"/>
                <w:rFonts w:cs="Arial"/>
              </w:rPr>
            </w:pPr>
          </w:p>
        </w:tc>
      </w:tr>
      <w:tr w:rsidR="00872201" w:rsidRPr="00505539" w14:paraId="65E4CA36" w14:textId="77777777" w:rsidTr="0087220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68" w:author="Author"/>
        </w:trPr>
        <w:tc>
          <w:tcPr>
            <w:tcW w:w="1396" w:type="dxa"/>
            <w:vMerge w:val="restart"/>
            <w:vAlign w:val="center"/>
          </w:tcPr>
          <w:p w14:paraId="7B4A1ADB" w14:textId="77777777" w:rsidR="00872201" w:rsidRPr="00505539" w:rsidRDefault="00872201" w:rsidP="00872201">
            <w:pPr>
              <w:pStyle w:val="TAC"/>
              <w:rPr>
                <w:ins w:id="69" w:author="Author"/>
                <w:rFonts w:cs="Arial"/>
                <w:lang w:eastAsia="zh-CN"/>
              </w:rPr>
            </w:pPr>
            <w:ins w:id="70" w:author="Author">
              <w:r w:rsidRPr="00505539">
                <w:rPr>
                  <w:lang w:val="en-US"/>
                </w:rPr>
                <w:t>CA_26A-48A-48A</w:t>
              </w:r>
            </w:ins>
          </w:p>
        </w:tc>
        <w:tc>
          <w:tcPr>
            <w:tcW w:w="1466" w:type="dxa"/>
            <w:vMerge w:val="restart"/>
            <w:vAlign w:val="center"/>
          </w:tcPr>
          <w:p w14:paraId="64F53692" w14:textId="08BC5C0C" w:rsidR="00872201" w:rsidRPr="00505539" w:rsidRDefault="00872201" w:rsidP="00872201">
            <w:pPr>
              <w:pStyle w:val="TAC"/>
              <w:rPr>
                <w:ins w:id="71" w:author="Author"/>
                <w:rFonts w:cs="Arial"/>
                <w:lang w:eastAsia="ja-JP"/>
              </w:rPr>
            </w:pPr>
            <w:ins w:id="72" w:author="Author">
              <w:r w:rsidRPr="00571E44">
                <w:rPr>
                  <w:rFonts w:cs="Arial"/>
                  <w:lang w:eastAsia="zh-CN"/>
                </w:rPr>
                <w:t>CA_26A-48A</w:t>
              </w:r>
            </w:ins>
          </w:p>
        </w:tc>
        <w:tc>
          <w:tcPr>
            <w:tcW w:w="767" w:type="dxa"/>
            <w:shd w:val="clear" w:color="auto" w:fill="auto"/>
            <w:vAlign w:val="center"/>
          </w:tcPr>
          <w:p w14:paraId="2E3B7859" w14:textId="77777777" w:rsidR="00872201" w:rsidRPr="00505539" w:rsidRDefault="00872201" w:rsidP="00872201">
            <w:pPr>
              <w:pStyle w:val="TAC"/>
              <w:rPr>
                <w:ins w:id="73" w:author="Author"/>
                <w:rFonts w:cs="Arial"/>
                <w:lang w:eastAsia="zh-CN"/>
              </w:rPr>
            </w:pPr>
            <w:ins w:id="74" w:author="Author">
              <w:r w:rsidRPr="00505539">
                <w:rPr>
                  <w:rFonts w:cs="Arial" w:hint="eastAsia"/>
                  <w:szCs w:val="18"/>
                  <w:lang w:val="en-US" w:eastAsia="zh-CN"/>
                </w:rPr>
                <w:t>26</w:t>
              </w:r>
            </w:ins>
          </w:p>
        </w:tc>
        <w:tc>
          <w:tcPr>
            <w:tcW w:w="586" w:type="dxa"/>
            <w:shd w:val="clear" w:color="auto" w:fill="auto"/>
            <w:vAlign w:val="center"/>
          </w:tcPr>
          <w:p w14:paraId="3A84CB18" w14:textId="77777777" w:rsidR="00872201" w:rsidRPr="00505539" w:rsidRDefault="00872201" w:rsidP="00872201">
            <w:pPr>
              <w:pStyle w:val="TAC"/>
              <w:rPr>
                <w:ins w:id="75" w:author="Author"/>
                <w:rFonts w:cs="Arial"/>
              </w:rPr>
            </w:pPr>
          </w:p>
        </w:tc>
        <w:tc>
          <w:tcPr>
            <w:tcW w:w="601" w:type="dxa"/>
          </w:tcPr>
          <w:p w14:paraId="13702C9E" w14:textId="77777777" w:rsidR="00872201" w:rsidRPr="00505539" w:rsidRDefault="00872201" w:rsidP="00872201">
            <w:pPr>
              <w:pStyle w:val="TAC"/>
              <w:rPr>
                <w:ins w:id="76" w:author="Author"/>
                <w:rFonts w:cs="Arial"/>
              </w:rPr>
            </w:pPr>
            <w:ins w:id="77" w:author="Author">
              <w:r w:rsidRPr="00505539">
                <w:t>Yes</w:t>
              </w:r>
            </w:ins>
          </w:p>
        </w:tc>
        <w:tc>
          <w:tcPr>
            <w:tcW w:w="563" w:type="dxa"/>
          </w:tcPr>
          <w:p w14:paraId="516C5528" w14:textId="77777777" w:rsidR="00872201" w:rsidRPr="00505539" w:rsidRDefault="00872201" w:rsidP="00872201">
            <w:pPr>
              <w:pStyle w:val="TAC"/>
              <w:rPr>
                <w:ins w:id="78" w:author="Author"/>
                <w:rFonts w:cs="Arial"/>
              </w:rPr>
            </w:pPr>
            <w:ins w:id="79" w:author="Author">
              <w:r w:rsidRPr="00505539">
                <w:t>Yes</w:t>
              </w:r>
            </w:ins>
          </w:p>
        </w:tc>
        <w:tc>
          <w:tcPr>
            <w:tcW w:w="567" w:type="dxa"/>
            <w:gridSpan w:val="2"/>
          </w:tcPr>
          <w:p w14:paraId="440BBC5E" w14:textId="77777777" w:rsidR="00872201" w:rsidRPr="00505539" w:rsidRDefault="00872201" w:rsidP="00872201">
            <w:pPr>
              <w:pStyle w:val="TAC"/>
              <w:rPr>
                <w:ins w:id="80" w:author="Author"/>
                <w:rFonts w:cs="Arial"/>
              </w:rPr>
            </w:pPr>
            <w:ins w:id="81" w:author="Author">
              <w:r w:rsidRPr="00505539">
                <w:t>Yes</w:t>
              </w:r>
            </w:ins>
          </w:p>
        </w:tc>
        <w:tc>
          <w:tcPr>
            <w:tcW w:w="567" w:type="dxa"/>
            <w:gridSpan w:val="2"/>
            <w:vAlign w:val="center"/>
          </w:tcPr>
          <w:p w14:paraId="11463E04" w14:textId="77777777" w:rsidR="00872201" w:rsidRPr="00505539" w:rsidRDefault="00872201" w:rsidP="00872201">
            <w:pPr>
              <w:pStyle w:val="TAC"/>
              <w:rPr>
                <w:ins w:id="82" w:author="Author"/>
                <w:rFonts w:cs="Arial"/>
              </w:rPr>
            </w:pPr>
          </w:p>
        </w:tc>
        <w:tc>
          <w:tcPr>
            <w:tcW w:w="669" w:type="dxa"/>
            <w:gridSpan w:val="3"/>
            <w:vAlign w:val="center"/>
          </w:tcPr>
          <w:p w14:paraId="4EC5C717" w14:textId="77777777" w:rsidR="00872201" w:rsidRPr="00505539" w:rsidRDefault="00872201" w:rsidP="00872201">
            <w:pPr>
              <w:pStyle w:val="TAC"/>
              <w:rPr>
                <w:ins w:id="83" w:author="Author"/>
                <w:rFonts w:cs="Arial"/>
              </w:rPr>
            </w:pPr>
          </w:p>
        </w:tc>
        <w:tc>
          <w:tcPr>
            <w:tcW w:w="1187" w:type="dxa"/>
            <w:gridSpan w:val="2"/>
            <w:vMerge w:val="restart"/>
            <w:vAlign w:val="center"/>
          </w:tcPr>
          <w:p w14:paraId="14739A92" w14:textId="77777777" w:rsidR="00872201" w:rsidRPr="00505539" w:rsidRDefault="00872201" w:rsidP="00872201">
            <w:pPr>
              <w:pStyle w:val="TAC"/>
              <w:rPr>
                <w:ins w:id="84" w:author="Author"/>
                <w:rFonts w:cs="Arial"/>
                <w:lang w:eastAsia="zh-CN"/>
              </w:rPr>
            </w:pPr>
            <w:ins w:id="85" w:author="Author">
              <w:r w:rsidRPr="00505539">
                <w:rPr>
                  <w:rFonts w:cs="Arial"/>
                  <w:lang w:eastAsia="zh-CN"/>
                </w:rPr>
                <w:t>50</w:t>
              </w:r>
            </w:ins>
          </w:p>
        </w:tc>
        <w:tc>
          <w:tcPr>
            <w:tcW w:w="1274" w:type="dxa"/>
            <w:gridSpan w:val="2"/>
            <w:vMerge w:val="restart"/>
            <w:vAlign w:val="center"/>
          </w:tcPr>
          <w:p w14:paraId="31FD8504" w14:textId="77777777" w:rsidR="00872201" w:rsidRPr="00505539" w:rsidRDefault="00872201" w:rsidP="00872201">
            <w:pPr>
              <w:pStyle w:val="TAC"/>
              <w:rPr>
                <w:ins w:id="86" w:author="Author"/>
                <w:rFonts w:cs="Arial"/>
              </w:rPr>
            </w:pPr>
            <w:ins w:id="87" w:author="Author">
              <w:r w:rsidRPr="00505539">
                <w:rPr>
                  <w:rFonts w:cs="Arial"/>
                </w:rPr>
                <w:t>0</w:t>
              </w:r>
            </w:ins>
          </w:p>
        </w:tc>
      </w:tr>
      <w:tr w:rsidR="00250DFD" w:rsidRPr="00505539" w14:paraId="209DC97C" w14:textId="77777777" w:rsidTr="00432495">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88" w:author="Author"/>
        </w:trPr>
        <w:tc>
          <w:tcPr>
            <w:tcW w:w="1396" w:type="dxa"/>
            <w:vMerge/>
            <w:vAlign w:val="center"/>
          </w:tcPr>
          <w:p w14:paraId="152E58B4" w14:textId="77777777" w:rsidR="00250DFD" w:rsidRPr="00505539" w:rsidRDefault="00250DFD" w:rsidP="00F356A2">
            <w:pPr>
              <w:pStyle w:val="TAC"/>
              <w:rPr>
                <w:ins w:id="89" w:author="Author"/>
                <w:rFonts w:cs="Arial"/>
                <w:lang w:eastAsia="zh-CN"/>
              </w:rPr>
            </w:pPr>
          </w:p>
        </w:tc>
        <w:tc>
          <w:tcPr>
            <w:tcW w:w="1466" w:type="dxa"/>
            <w:vMerge/>
            <w:vAlign w:val="center"/>
          </w:tcPr>
          <w:p w14:paraId="2E0DB820" w14:textId="77777777" w:rsidR="00250DFD" w:rsidRPr="00505539" w:rsidRDefault="00250DFD" w:rsidP="00F356A2">
            <w:pPr>
              <w:pStyle w:val="TAC"/>
              <w:rPr>
                <w:ins w:id="90" w:author="Author"/>
                <w:rFonts w:cs="Arial"/>
                <w:lang w:eastAsia="ja-JP"/>
              </w:rPr>
            </w:pPr>
          </w:p>
        </w:tc>
        <w:tc>
          <w:tcPr>
            <w:tcW w:w="767" w:type="dxa"/>
            <w:shd w:val="clear" w:color="auto" w:fill="auto"/>
            <w:vAlign w:val="center"/>
          </w:tcPr>
          <w:p w14:paraId="5F5D6915" w14:textId="77777777" w:rsidR="00250DFD" w:rsidRPr="00505539" w:rsidRDefault="00250DFD" w:rsidP="00F356A2">
            <w:pPr>
              <w:pStyle w:val="TAC"/>
              <w:rPr>
                <w:ins w:id="91" w:author="Author"/>
                <w:rFonts w:cs="Arial"/>
                <w:lang w:eastAsia="zh-CN"/>
              </w:rPr>
            </w:pPr>
            <w:ins w:id="92" w:author="Author">
              <w:r w:rsidRPr="00505539">
                <w:rPr>
                  <w:rFonts w:cs="Arial" w:hint="eastAsia"/>
                  <w:szCs w:val="18"/>
                  <w:lang w:val="en-US" w:eastAsia="zh-CN"/>
                </w:rPr>
                <w:t>48</w:t>
              </w:r>
            </w:ins>
          </w:p>
        </w:tc>
        <w:tc>
          <w:tcPr>
            <w:tcW w:w="3553" w:type="dxa"/>
            <w:gridSpan w:val="10"/>
            <w:shd w:val="clear" w:color="auto" w:fill="auto"/>
            <w:vAlign w:val="center"/>
          </w:tcPr>
          <w:p w14:paraId="1D953315" w14:textId="77777777" w:rsidR="00250DFD" w:rsidRPr="00505539" w:rsidRDefault="00250DFD" w:rsidP="00F356A2">
            <w:pPr>
              <w:pStyle w:val="TAC"/>
              <w:rPr>
                <w:ins w:id="93" w:author="Author"/>
                <w:rFonts w:cs="Arial"/>
              </w:rPr>
            </w:pPr>
            <w:ins w:id="94" w:author="Author">
              <w:r w:rsidRPr="00505539">
                <w:t>See CA_48A-48A Bandwidth combination set 0 in the Table 5.6A.1-3</w:t>
              </w:r>
            </w:ins>
          </w:p>
        </w:tc>
        <w:tc>
          <w:tcPr>
            <w:tcW w:w="1187" w:type="dxa"/>
            <w:gridSpan w:val="2"/>
            <w:vMerge/>
            <w:vAlign w:val="center"/>
          </w:tcPr>
          <w:p w14:paraId="7FD5680B" w14:textId="77777777" w:rsidR="00250DFD" w:rsidRPr="00505539" w:rsidRDefault="00250DFD" w:rsidP="00F356A2">
            <w:pPr>
              <w:pStyle w:val="TAC"/>
              <w:rPr>
                <w:ins w:id="95" w:author="Author"/>
                <w:rFonts w:cs="Arial"/>
                <w:lang w:eastAsia="zh-CN"/>
              </w:rPr>
            </w:pPr>
          </w:p>
        </w:tc>
        <w:tc>
          <w:tcPr>
            <w:tcW w:w="1274" w:type="dxa"/>
            <w:gridSpan w:val="2"/>
            <w:vMerge/>
            <w:vAlign w:val="center"/>
          </w:tcPr>
          <w:p w14:paraId="39056FC6" w14:textId="77777777" w:rsidR="00250DFD" w:rsidRPr="00505539" w:rsidRDefault="00250DFD" w:rsidP="00F356A2">
            <w:pPr>
              <w:pStyle w:val="TAC"/>
              <w:rPr>
                <w:ins w:id="96" w:author="Author"/>
                <w:rFonts w:cs="Arial"/>
              </w:rPr>
            </w:pPr>
          </w:p>
        </w:tc>
      </w:tr>
    </w:tbl>
    <w:p w14:paraId="6047699E" w14:textId="77777777" w:rsidR="00250DFD" w:rsidRPr="00DB7B8F" w:rsidRDefault="00250DFD" w:rsidP="00250DFD">
      <w:pPr>
        <w:pStyle w:val="TAL"/>
        <w:rPr>
          <w:ins w:id="97" w:author="Author"/>
          <w:highlight w:val="yellow"/>
        </w:rPr>
      </w:pPr>
    </w:p>
    <w:p w14:paraId="2EABCEDB" w14:textId="77777777" w:rsidR="00250DFD" w:rsidRPr="001F1E22" w:rsidRDefault="00250DFD" w:rsidP="00250DFD">
      <w:pPr>
        <w:pStyle w:val="Heading3"/>
        <w:rPr>
          <w:ins w:id="98" w:author="Author"/>
          <w:lang w:val="en-US"/>
        </w:rPr>
      </w:pPr>
      <w:ins w:id="99" w:author="Author">
        <w:r w:rsidRPr="001F1E22">
          <w:rPr>
            <w:lang w:val="en-US"/>
          </w:rPr>
          <w:t>5.X.2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14:paraId="102B7616" w14:textId="16D0CC28" w:rsidR="00250DFD" w:rsidRDefault="00872201" w:rsidP="00250DFD">
      <w:pPr>
        <w:jc w:val="both"/>
        <w:rPr>
          <w:ins w:id="100" w:author="Author"/>
          <w:lang w:eastAsia="ja-JP"/>
        </w:rPr>
      </w:pPr>
      <w:ins w:id="101" w:author="Author">
        <w:r>
          <w:rPr>
            <w:lang w:eastAsia="ja-JP"/>
          </w:rPr>
          <w:t xml:space="preserve">Same </w:t>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w:t>
        </w:r>
        <w:r>
          <w:rPr>
            <w:lang w:eastAsia="ja-JP"/>
          </w:rPr>
          <w:t xml:space="preserve">values as in </w:t>
        </w:r>
        <w:r w:rsidRPr="00872201">
          <w:rPr>
            <w:lang w:eastAsia="ja-JP"/>
          </w:rPr>
          <w:t>TR 36.</w:t>
        </w:r>
        <w:r w:rsidRPr="00872201">
          <w:rPr>
            <w:rFonts w:hint="eastAsia"/>
            <w:lang w:eastAsia="ja-JP"/>
          </w:rPr>
          <w:t>715-02-02</w:t>
        </w:r>
        <w:r>
          <w:rPr>
            <w:lang w:eastAsia="ja-JP"/>
          </w:rPr>
          <w:t xml:space="preserve"> [2]</w:t>
        </w:r>
        <w:r w:rsidR="00432495" w:rsidRPr="00432495">
          <w:rPr>
            <w:lang w:eastAsia="ja-JP"/>
          </w:rPr>
          <w:t xml:space="preserve"> </w:t>
        </w:r>
        <w:r w:rsidR="00432495">
          <w:rPr>
            <w:lang w:eastAsia="ja-JP"/>
          </w:rPr>
          <w:t xml:space="preserve">for </w:t>
        </w:r>
        <w:r w:rsidR="00432495">
          <w:t>DL_26A-48A</w:t>
        </w:r>
        <w:r w:rsidR="00432495" w:rsidRPr="00250DFD">
          <w:t>_UL_</w:t>
        </w:r>
        <w:r w:rsidR="00432495" w:rsidRPr="00250DFD" w:rsidDel="00066408">
          <w:t xml:space="preserve"> </w:t>
        </w:r>
        <w:r w:rsidR="00432495" w:rsidRPr="00250DFD">
          <w:t>26A-48A_BCS0</w:t>
        </w:r>
        <w:r>
          <w:rPr>
            <w:lang w:eastAsia="ja-JP"/>
          </w:rPr>
          <w:t>.</w:t>
        </w:r>
      </w:ins>
    </w:p>
    <w:p w14:paraId="3062369C" w14:textId="77777777" w:rsidR="00872201" w:rsidRDefault="00872201" w:rsidP="00872201">
      <w:pPr>
        <w:pStyle w:val="TH"/>
        <w:rPr>
          <w:ins w:id="102" w:author="Author"/>
          <w:lang w:eastAsia="en-GB"/>
        </w:rPr>
      </w:pPr>
      <w:ins w:id="103" w:author="Author">
        <w:r>
          <w:rPr>
            <w:lang w:eastAsia="en-GB"/>
          </w:rPr>
          <w:t xml:space="preserve">Table </w:t>
        </w:r>
        <w:r>
          <w:rPr>
            <w:lang w:val="en-US"/>
          </w:rPr>
          <w:t>6</w:t>
        </w:r>
        <w:r>
          <w:t>.</w:t>
        </w:r>
        <w:r>
          <w:rPr>
            <w:lang w:val="en-US"/>
          </w:rPr>
          <w:t>8</w:t>
        </w:r>
        <w:r>
          <w:rPr>
            <w:lang w:eastAsia="en-GB"/>
          </w:rPr>
          <w:t>.3-</w:t>
        </w:r>
        <w:r>
          <w:t>1</w:t>
        </w:r>
        <w:r>
          <w:rPr>
            <w:lang w:eastAsia="en-GB"/>
          </w:rPr>
          <w:t>: ΔT</w:t>
        </w:r>
        <w:r>
          <w:rPr>
            <w:vertAlign w:val="subscript"/>
            <w:lang w:eastAsia="en-GB"/>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72201" w14:paraId="1EAD336A" w14:textId="77777777" w:rsidTr="00F356A2">
        <w:trPr>
          <w:jc w:val="center"/>
          <w:ins w:id="104" w:author="Author"/>
        </w:trPr>
        <w:tc>
          <w:tcPr>
            <w:tcW w:w="1923" w:type="dxa"/>
            <w:tcBorders>
              <w:top w:val="single" w:sz="4" w:space="0" w:color="auto"/>
              <w:left w:val="single" w:sz="4" w:space="0" w:color="auto"/>
              <w:bottom w:val="single" w:sz="4" w:space="0" w:color="auto"/>
              <w:right w:val="single" w:sz="4" w:space="0" w:color="auto"/>
            </w:tcBorders>
            <w:hideMark/>
          </w:tcPr>
          <w:p w14:paraId="42D5D48A" w14:textId="77777777" w:rsidR="00872201" w:rsidRDefault="00872201" w:rsidP="00F356A2">
            <w:pPr>
              <w:pStyle w:val="TAH"/>
              <w:rPr>
                <w:ins w:id="105" w:author="Author"/>
                <w:lang w:eastAsia="ja-JP"/>
              </w:rPr>
            </w:pPr>
            <w:ins w:id="106" w:author="Author">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2047921E" w14:textId="77777777" w:rsidR="00872201" w:rsidRDefault="00872201" w:rsidP="00F356A2">
            <w:pPr>
              <w:pStyle w:val="TAH"/>
              <w:rPr>
                <w:ins w:id="107" w:author="Author"/>
                <w:lang w:eastAsia="ja-JP"/>
              </w:rPr>
            </w:pPr>
            <w:ins w:id="108" w:author="Author">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74BD5685" w14:textId="77777777" w:rsidR="00872201" w:rsidRDefault="00872201" w:rsidP="00F356A2">
            <w:pPr>
              <w:pStyle w:val="TAH"/>
              <w:rPr>
                <w:ins w:id="109" w:author="Author"/>
                <w:lang w:eastAsia="ja-JP"/>
              </w:rPr>
            </w:pPr>
            <w:ins w:id="110" w:author="Author">
              <w:r>
                <w:rPr>
                  <w:lang w:eastAsia="ja-JP"/>
                </w:rPr>
                <w:t>Δ</w:t>
              </w:r>
              <w:r>
                <w:t>T</w:t>
              </w:r>
              <w:r>
                <w:rPr>
                  <w:vertAlign w:val="subscript"/>
                  <w:lang w:eastAsia="ja-JP"/>
                </w:rPr>
                <w:t>IB,c</w:t>
              </w:r>
              <w:r>
                <w:rPr>
                  <w:lang w:eastAsia="ja-JP"/>
                </w:rPr>
                <w:t xml:space="preserve"> [dB]</w:t>
              </w:r>
            </w:ins>
          </w:p>
        </w:tc>
      </w:tr>
      <w:tr w:rsidR="00872201" w14:paraId="08DEA02D" w14:textId="77777777" w:rsidTr="00F356A2">
        <w:trPr>
          <w:trHeight w:val="74"/>
          <w:jc w:val="center"/>
          <w:ins w:id="111" w:author="Autho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759A302A" w14:textId="77777777" w:rsidR="00872201" w:rsidRDefault="00872201" w:rsidP="00F356A2">
            <w:pPr>
              <w:pStyle w:val="TAC"/>
              <w:rPr>
                <w:ins w:id="112" w:author="Author"/>
                <w:lang w:eastAsia="ja-JP"/>
              </w:rPr>
            </w:pPr>
            <w:ins w:id="113" w:author="Author">
              <w:r>
                <w:rPr>
                  <w:lang w:val="en-US"/>
                </w:rPr>
                <w:t>CA_26A-48A</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3736A01D" w14:textId="77777777" w:rsidR="00872201" w:rsidRDefault="00872201" w:rsidP="00F356A2">
            <w:pPr>
              <w:pStyle w:val="TAC"/>
              <w:rPr>
                <w:ins w:id="114" w:author="Author"/>
                <w:lang w:eastAsia="ja-JP"/>
              </w:rPr>
            </w:pPr>
            <w:ins w:id="115" w:author="Author">
              <w:r>
                <w:rPr>
                  <w:lang w:eastAsia="ja-JP"/>
                </w:rPr>
                <w:t>26</w:t>
              </w:r>
            </w:ins>
          </w:p>
        </w:tc>
        <w:tc>
          <w:tcPr>
            <w:tcW w:w="2759" w:type="dxa"/>
            <w:tcBorders>
              <w:top w:val="single" w:sz="4" w:space="0" w:color="auto"/>
              <w:left w:val="single" w:sz="4" w:space="0" w:color="auto"/>
              <w:bottom w:val="single" w:sz="4" w:space="0" w:color="auto"/>
              <w:right w:val="single" w:sz="4" w:space="0" w:color="auto"/>
            </w:tcBorders>
            <w:hideMark/>
          </w:tcPr>
          <w:p w14:paraId="45A93EE5" w14:textId="77777777" w:rsidR="00872201" w:rsidRDefault="00872201" w:rsidP="00F356A2">
            <w:pPr>
              <w:pStyle w:val="TAC"/>
              <w:rPr>
                <w:ins w:id="116" w:author="Author"/>
                <w:highlight w:val="yellow"/>
                <w:lang w:eastAsia="zh-CN"/>
              </w:rPr>
            </w:pPr>
            <w:ins w:id="117" w:author="Author">
              <w:r>
                <w:t>0.3</w:t>
              </w:r>
            </w:ins>
          </w:p>
        </w:tc>
      </w:tr>
      <w:tr w:rsidR="00872201" w14:paraId="08FFC435" w14:textId="77777777" w:rsidTr="00F356A2">
        <w:trPr>
          <w:trHeight w:val="74"/>
          <w:jc w:val="center"/>
          <w:ins w:id="118" w:author="Autho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5FB38EAD" w14:textId="77777777" w:rsidR="00872201" w:rsidRDefault="00872201" w:rsidP="00F356A2">
            <w:pPr>
              <w:spacing w:after="0"/>
              <w:rPr>
                <w:ins w:id="119" w:author="Author"/>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67562C2" w14:textId="77777777" w:rsidR="00872201" w:rsidRDefault="00872201" w:rsidP="00F356A2">
            <w:pPr>
              <w:pStyle w:val="TAC"/>
              <w:rPr>
                <w:ins w:id="120" w:author="Author"/>
                <w:lang w:eastAsia="ja-JP"/>
              </w:rPr>
            </w:pPr>
            <w:ins w:id="121" w:author="Author">
              <w:r>
                <w:rPr>
                  <w:lang w:eastAsia="ja-JP"/>
                </w:rPr>
                <w:t>48</w:t>
              </w:r>
            </w:ins>
          </w:p>
        </w:tc>
        <w:tc>
          <w:tcPr>
            <w:tcW w:w="2759" w:type="dxa"/>
            <w:tcBorders>
              <w:top w:val="single" w:sz="4" w:space="0" w:color="auto"/>
              <w:left w:val="single" w:sz="4" w:space="0" w:color="auto"/>
              <w:bottom w:val="single" w:sz="4" w:space="0" w:color="auto"/>
              <w:right w:val="single" w:sz="4" w:space="0" w:color="auto"/>
            </w:tcBorders>
            <w:hideMark/>
          </w:tcPr>
          <w:p w14:paraId="605A7322" w14:textId="77777777" w:rsidR="00872201" w:rsidRDefault="00872201" w:rsidP="00F356A2">
            <w:pPr>
              <w:pStyle w:val="TAC"/>
              <w:rPr>
                <w:ins w:id="122" w:author="Author"/>
                <w:lang w:eastAsia="ja-JP"/>
              </w:rPr>
            </w:pPr>
            <w:ins w:id="123" w:author="Author">
              <w:r>
                <w:rPr>
                  <w:lang w:eastAsia="ja-JP"/>
                </w:rPr>
                <w:t>0,3</w:t>
              </w:r>
            </w:ins>
          </w:p>
        </w:tc>
      </w:tr>
    </w:tbl>
    <w:p w14:paraId="5716EB76" w14:textId="77777777" w:rsidR="00872201" w:rsidRDefault="00872201" w:rsidP="00872201">
      <w:pPr>
        <w:rPr>
          <w:ins w:id="124" w:author="Author"/>
          <w:lang w:eastAsia="zh-CN"/>
        </w:rPr>
      </w:pPr>
    </w:p>
    <w:p w14:paraId="2553EF47" w14:textId="77777777" w:rsidR="00872201" w:rsidRDefault="00872201" w:rsidP="00872201">
      <w:pPr>
        <w:pStyle w:val="TH"/>
        <w:rPr>
          <w:ins w:id="125" w:author="Author"/>
          <w:lang w:eastAsia="en-GB"/>
        </w:rPr>
      </w:pPr>
      <w:ins w:id="126" w:author="Author">
        <w:r>
          <w:rPr>
            <w:lang w:eastAsia="en-GB"/>
          </w:rPr>
          <w:lastRenderedPageBreak/>
          <w:t xml:space="preserve">Table </w:t>
        </w:r>
        <w:r>
          <w:rPr>
            <w:lang w:val="en-US"/>
          </w:rPr>
          <w:t>6</w:t>
        </w:r>
        <w:r>
          <w:t>.</w:t>
        </w:r>
        <w:r>
          <w:rPr>
            <w:lang w:val="en-US"/>
          </w:rPr>
          <w:t>8</w:t>
        </w:r>
        <w:r>
          <w:rPr>
            <w:lang w:eastAsia="en-GB"/>
          </w:rPr>
          <w:t>.3-2: ΔR</w:t>
        </w:r>
        <w:r>
          <w:rPr>
            <w:vertAlign w:val="subscript"/>
            <w:lang w:eastAsia="en-GB"/>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72201" w14:paraId="42A344BD" w14:textId="77777777" w:rsidTr="00F356A2">
        <w:trPr>
          <w:jc w:val="center"/>
          <w:ins w:id="127" w:author="Author"/>
        </w:trPr>
        <w:tc>
          <w:tcPr>
            <w:tcW w:w="1923" w:type="dxa"/>
            <w:tcBorders>
              <w:top w:val="single" w:sz="4" w:space="0" w:color="auto"/>
              <w:left w:val="single" w:sz="4" w:space="0" w:color="auto"/>
              <w:bottom w:val="single" w:sz="4" w:space="0" w:color="auto"/>
              <w:right w:val="single" w:sz="4" w:space="0" w:color="auto"/>
            </w:tcBorders>
            <w:hideMark/>
          </w:tcPr>
          <w:p w14:paraId="200F2F5E" w14:textId="77777777" w:rsidR="00872201" w:rsidRDefault="00872201" w:rsidP="00F356A2">
            <w:pPr>
              <w:pStyle w:val="TAH"/>
              <w:rPr>
                <w:ins w:id="128" w:author="Author"/>
                <w:lang w:eastAsia="ja-JP"/>
              </w:rPr>
            </w:pPr>
            <w:ins w:id="129" w:author="Author">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0198E1F3" w14:textId="77777777" w:rsidR="00872201" w:rsidRDefault="00872201" w:rsidP="00F356A2">
            <w:pPr>
              <w:pStyle w:val="TAH"/>
              <w:rPr>
                <w:ins w:id="130" w:author="Author"/>
                <w:lang w:eastAsia="ja-JP"/>
              </w:rPr>
            </w:pPr>
            <w:ins w:id="131" w:author="Author">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6120CE9D" w14:textId="77777777" w:rsidR="00872201" w:rsidRDefault="00872201" w:rsidP="00F356A2">
            <w:pPr>
              <w:pStyle w:val="TAH"/>
              <w:rPr>
                <w:ins w:id="132" w:author="Author"/>
                <w:lang w:eastAsia="ja-JP"/>
              </w:rPr>
            </w:pPr>
            <w:ins w:id="133" w:author="Author">
              <w:r>
                <w:rPr>
                  <w:lang w:eastAsia="ja-JP"/>
                </w:rPr>
                <w:t>ΔR</w:t>
              </w:r>
              <w:r>
                <w:rPr>
                  <w:vertAlign w:val="subscript"/>
                  <w:lang w:eastAsia="ja-JP"/>
                </w:rPr>
                <w:t>IB,c</w:t>
              </w:r>
              <w:r>
                <w:rPr>
                  <w:lang w:eastAsia="ja-JP"/>
                </w:rPr>
                <w:t xml:space="preserve"> [dB]</w:t>
              </w:r>
            </w:ins>
          </w:p>
        </w:tc>
      </w:tr>
      <w:tr w:rsidR="00872201" w14:paraId="417FCDDC" w14:textId="77777777" w:rsidTr="00F356A2">
        <w:trPr>
          <w:trHeight w:val="74"/>
          <w:jc w:val="center"/>
          <w:ins w:id="134" w:author="Autho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0C90D497" w14:textId="77777777" w:rsidR="00872201" w:rsidRDefault="00872201" w:rsidP="00F356A2">
            <w:pPr>
              <w:pStyle w:val="TAC"/>
              <w:rPr>
                <w:ins w:id="135" w:author="Author"/>
                <w:lang w:eastAsia="ja-JP"/>
              </w:rPr>
            </w:pPr>
            <w:ins w:id="136" w:author="Author">
              <w:r>
                <w:rPr>
                  <w:lang w:val="en-US"/>
                </w:rPr>
                <w:t>CA_26A-48A</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B3854BC" w14:textId="77777777" w:rsidR="00872201" w:rsidRDefault="00872201" w:rsidP="00F356A2">
            <w:pPr>
              <w:pStyle w:val="TAC"/>
              <w:rPr>
                <w:ins w:id="137" w:author="Author"/>
                <w:lang w:eastAsia="ja-JP"/>
              </w:rPr>
            </w:pPr>
            <w:ins w:id="138" w:author="Author">
              <w:r>
                <w:rPr>
                  <w:lang w:eastAsia="ja-JP"/>
                </w:rPr>
                <w:t>26</w:t>
              </w:r>
            </w:ins>
          </w:p>
        </w:tc>
        <w:tc>
          <w:tcPr>
            <w:tcW w:w="2759" w:type="dxa"/>
            <w:tcBorders>
              <w:top w:val="single" w:sz="4" w:space="0" w:color="auto"/>
              <w:left w:val="single" w:sz="4" w:space="0" w:color="auto"/>
              <w:bottom w:val="single" w:sz="4" w:space="0" w:color="auto"/>
              <w:right w:val="single" w:sz="4" w:space="0" w:color="auto"/>
            </w:tcBorders>
            <w:hideMark/>
          </w:tcPr>
          <w:p w14:paraId="2B178CC3" w14:textId="77777777" w:rsidR="00872201" w:rsidRDefault="00872201" w:rsidP="00F356A2">
            <w:pPr>
              <w:pStyle w:val="TAC"/>
              <w:rPr>
                <w:ins w:id="139" w:author="Author"/>
                <w:highlight w:val="yellow"/>
                <w:lang w:eastAsia="zh-CN"/>
              </w:rPr>
            </w:pPr>
            <w:ins w:id="140" w:author="Author">
              <w:r>
                <w:t>0</w:t>
              </w:r>
            </w:ins>
          </w:p>
        </w:tc>
      </w:tr>
      <w:tr w:rsidR="00872201" w14:paraId="385DB122" w14:textId="77777777" w:rsidTr="00F356A2">
        <w:trPr>
          <w:trHeight w:val="74"/>
          <w:jc w:val="center"/>
          <w:ins w:id="141" w:author="Autho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5F095387" w14:textId="77777777" w:rsidR="00872201" w:rsidRDefault="00872201" w:rsidP="00F356A2">
            <w:pPr>
              <w:spacing w:after="0"/>
              <w:rPr>
                <w:ins w:id="142" w:author="Author"/>
                <w:rFonts w:ascii="Arial"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14:paraId="03D63D62" w14:textId="77777777" w:rsidR="00872201" w:rsidRDefault="00872201" w:rsidP="00F356A2">
            <w:pPr>
              <w:pStyle w:val="TAC"/>
              <w:rPr>
                <w:ins w:id="143" w:author="Author"/>
                <w:lang w:eastAsia="ja-JP"/>
              </w:rPr>
            </w:pPr>
            <w:ins w:id="144" w:author="Author">
              <w:r>
                <w:rPr>
                  <w:lang w:eastAsia="ja-JP"/>
                </w:rPr>
                <w:t>48</w:t>
              </w:r>
            </w:ins>
          </w:p>
        </w:tc>
        <w:tc>
          <w:tcPr>
            <w:tcW w:w="2759" w:type="dxa"/>
            <w:tcBorders>
              <w:top w:val="single" w:sz="4" w:space="0" w:color="auto"/>
              <w:left w:val="single" w:sz="4" w:space="0" w:color="auto"/>
              <w:bottom w:val="single" w:sz="4" w:space="0" w:color="auto"/>
              <w:right w:val="single" w:sz="4" w:space="0" w:color="auto"/>
            </w:tcBorders>
            <w:hideMark/>
          </w:tcPr>
          <w:p w14:paraId="4CFD9C30" w14:textId="77777777" w:rsidR="00872201" w:rsidRDefault="00872201" w:rsidP="00F356A2">
            <w:pPr>
              <w:pStyle w:val="TAC"/>
              <w:rPr>
                <w:ins w:id="145" w:author="Author"/>
                <w:lang w:eastAsia="ja-JP"/>
              </w:rPr>
            </w:pPr>
            <w:ins w:id="146" w:author="Author">
              <w:r>
                <w:rPr>
                  <w:lang w:eastAsia="ja-JP"/>
                </w:rPr>
                <w:t>0</w:t>
              </w:r>
            </w:ins>
          </w:p>
        </w:tc>
      </w:tr>
    </w:tbl>
    <w:p w14:paraId="05444529" w14:textId="3F94F219" w:rsidR="00872201" w:rsidRDefault="00872201" w:rsidP="00872201">
      <w:pPr>
        <w:pStyle w:val="Heading3"/>
        <w:rPr>
          <w:ins w:id="147" w:author="Author"/>
          <w:lang w:val="en-US" w:eastAsia="zh-CN"/>
        </w:rPr>
      </w:pPr>
      <w:ins w:id="148" w:author="Author">
        <w:r w:rsidRPr="001F1E22">
          <w:rPr>
            <w:lang w:val="en-US"/>
          </w:rPr>
          <w:t>5.X.3</w:t>
        </w:r>
        <w:r w:rsidRPr="001F1E22">
          <w:rPr>
            <w:lang w:val="en-US"/>
          </w:rPr>
          <w:tab/>
        </w:r>
        <w:r>
          <w:rPr>
            <w:lang w:val="en-US" w:eastAsia="zh-CN"/>
          </w:rPr>
          <w:t>Coexistence studies</w:t>
        </w:r>
      </w:ins>
    </w:p>
    <w:p w14:paraId="50187057" w14:textId="66585EED" w:rsidR="00872201" w:rsidRPr="00872201" w:rsidRDefault="00872201" w:rsidP="00872201">
      <w:pPr>
        <w:rPr>
          <w:ins w:id="149" w:author="Author"/>
          <w:highlight w:val="yellow"/>
          <w:lang w:val="en-US" w:eastAsia="ja-JP"/>
        </w:rPr>
      </w:pPr>
      <w:ins w:id="150" w:author="Author">
        <w:r w:rsidRPr="00872201">
          <w:rPr>
            <w:lang w:eastAsia="ja-JP"/>
          </w:rPr>
          <w:t xml:space="preserve">The </w:t>
        </w:r>
        <w:r>
          <w:rPr>
            <w:lang w:eastAsia="ja-JP"/>
          </w:rPr>
          <w:t>UE-UE c</w:t>
        </w:r>
        <w:r w:rsidRPr="00B25E58">
          <w:rPr>
            <w:rFonts w:hint="eastAsia"/>
            <w:lang w:eastAsia="ja-JP"/>
          </w:rPr>
          <w:t>o-existence</w:t>
        </w:r>
        <w:r>
          <w:rPr>
            <w:lang w:eastAsia="ja-JP"/>
          </w:rPr>
          <w:t xml:space="preserve"> studies follow those investigated in </w:t>
        </w:r>
        <w:r w:rsidRPr="00872201">
          <w:rPr>
            <w:lang w:eastAsia="ja-JP"/>
          </w:rPr>
          <w:t>TR 36.</w:t>
        </w:r>
        <w:r w:rsidRPr="00872201">
          <w:rPr>
            <w:rFonts w:hint="eastAsia"/>
            <w:lang w:eastAsia="ja-JP"/>
          </w:rPr>
          <w:t>715-02-02</w:t>
        </w:r>
        <w:r>
          <w:rPr>
            <w:lang w:eastAsia="ja-JP"/>
          </w:rPr>
          <w:t xml:space="preserve"> [2]</w:t>
        </w:r>
        <w:r w:rsidR="00432495">
          <w:rPr>
            <w:lang w:eastAsia="ja-JP"/>
          </w:rPr>
          <w:t xml:space="preserve"> for </w:t>
        </w:r>
        <w:r w:rsidR="00432495">
          <w:t>DL_26A-48A</w:t>
        </w:r>
        <w:r w:rsidR="00432495" w:rsidRPr="00250DFD">
          <w:t>_UL_</w:t>
        </w:r>
        <w:r w:rsidR="00432495" w:rsidRPr="00250DFD" w:rsidDel="00066408">
          <w:t xml:space="preserve"> </w:t>
        </w:r>
        <w:r w:rsidR="00432495" w:rsidRPr="00250DFD">
          <w:t>26A-48A_BCS0</w:t>
        </w:r>
        <w:r>
          <w:rPr>
            <w:lang w:eastAsia="ja-JP"/>
          </w:rPr>
          <w:t>.</w:t>
        </w:r>
      </w:ins>
    </w:p>
    <w:p w14:paraId="6E5DEB41" w14:textId="40D99B55" w:rsidR="00250DFD" w:rsidRPr="001F1E22" w:rsidRDefault="00250DFD" w:rsidP="00250DFD">
      <w:pPr>
        <w:pStyle w:val="Heading3"/>
        <w:rPr>
          <w:ins w:id="151" w:author="Author"/>
          <w:highlight w:val="yellow"/>
          <w:lang w:val="en-US" w:eastAsia="ja-JP"/>
        </w:rPr>
      </w:pPr>
      <w:ins w:id="152" w:author="Author">
        <w:r w:rsidRPr="001F1E22">
          <w:rPr>
            <w:lang w:val="en-US"/>
          </w:rPr>
          <w:t>5.X.</w:t>
        </w:r>
        <w:r w:rsidR="00872201">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ins>
    </w:p>
    <w:p w14:paraId="49E34EFB" w14:textId="4515E1B6" w:rsidR="00872201" w:rsidRPr="008140DE" w:rsidRDefault="00872201" w:rsidP="00872201">
      <w:pPr>
        <w:keepNext/>
        <w:keepLines/>
        <w:spacing w:before="60" w:after="60"/>
        <w:rPr>
          <w:ins w:id="153" w:author="Author"/>
          <w:lang w:eastAsia="ja-JP"/>
        </w:rPr>
      </w:pPr>
      <w:ins w:id="154" w:author="Author">
        <w:r w:rsidRPr="008140DE">
          <w:rPr>
            <w:rFonts w:hint="eastAsia"/>
            <w:lang w:eastAsia="ja-JP"/>
          </w:rPr>
          <w:t>As shown in</w:t>
        </w:r>
        <w:r w:rsidRPr="00174EDC">
          <w:rPr>
            <w:lang w:eastAsia="ko-KR"/>
          </w:rPr>
          <w:t xml:space="preserve"> </w:t>
        </w:r>
        <w:r>
          <w:rPr>
            <w:lang w:eastAsia="ko-KR"/>
          </w:rPr>
          <w:t>t</w:t>
        </w:r>
        <w:r w:rsidRPr="00174EDC">
          <w:rPr>
            <w:lang w:eastAsia="ko-KR"/>
          </w:rPr>
          <w:t xml:space="preserve">able </w:t>
        </w:r>
        <w:r>
          <w:rPr>
            <w:lang w:eastAsia="ko-KR"/>
          </w:rPr>
          <w:t>6.8.3.1-</w:t>
        </w:r>
        <w:r w:rsidRPr="005618BC">
          <w:rPr>
            <w:lang w:eastAsia="ko-KR"/>
          </w:rPr>
          <w:t>2</w:t>
        </w:r>
        <w:r w:rsidRPr="00174EDC">
          <w:rPr>
            <w:lang w:eastAsia="ko-KR"/>
          </w:rPr>
          <w:t xml:space="preserve"> </w:t>
        </w:r>
        <w:r>
          <w:rPr>
            <w:lang w:eastAsia="ko-KR"/>
          </w:rPr>
          <w:t xml:space="preserve">of the </w:t>
        </w:r>
        <w:r w:rsidRPr="00872201">
          <w:rPr>
            <w:lang w:eastAsia="ja-JP"/>
          </w:rPr>
          <w:t>TR 36.</w:t>
        </w:r>
        <w:r w:rsidRPr="00872201">
          <w:rPr>
            <w:rFonts w:hint="eastAsia"/>
            <w:lang w:eastAsia="ja-JP"/>
          </w:rPr>
          <w:t>715-02-02</w:t>
        </w:r>
        <w:r>
          <w:rPr>
            <w:lang w:eastAsia="ja-JP"/>
          </w:rPr>
          <w:t xml:space="preserve"> [2], </w:t>
        </w:r>
        <w:r w:rsidRPr="00174EDC">
          <w:rPr>
            <w:lang w:eastAsia="ko-KR"/>
          </w:rPr>
          <w:t xml:space="preserve">IMD </w:t>
        </w:r>
        <w:r w:rsidRPr="006362A6">
          <w:rPr>
            <w:lang w:eastAsia="ko-KR"/>
          </w:rPr>
          <w:t>up to 5</w:t>
        </w:r>
        <w:r w:rsidRPr="006362A6">
          <w:rPr>
            <w:vertAlign w:val="superscript"/>
            <w:lang w:eastAsia="ko-KR"/>
          </w:rPr>
          <w:t>th</w:t>
        </w:r>
        <w:r w:rsidRPr="006362A6">
          <w:rPr>
            <w:lang w:eastAsia="ko-KR"/>
          </w:rPr>
          <w:t xml:space="preserve"> order </w:t>
        </w:r>
        <w:r w:rsidRPr="00A411C3">
          <w:rPr>
            <w:rFonts w:hint="eastAsia"/>
            <w:lang w:eastAsia="ja-JP"/>
          </w:rPr>
          <w:t>does not</w:t>
        </w:r>
        <w:r w:rsidRPr="00174EDC">
          <w:rPr>
            <w:lang w:eastAsia="ko-KR"/>
          </w:rPr>
          <w:t xml:space="preserve"> fall into own Rx of band </w:t>
        </w:r>
        <w:r>
          <w:rPr>
            <w:lang w:eastAsia="ja-JP"/>
          </w:rPr>
          <w:t>26</w:t>
        </w:r>
        <w:r>
          <w:rPr>
            <w:rFonts w:hint="eastAsia"/>
            <w:lang w:eastAsia="ja-JP"/>
          </w:rPr>
          <w:t xml:space="preserve"> and </w:t>
        </w:r>
        <w:r>
          <w:rPr>
            <w:lang w:eastAsia="ja-JP"/>
          </w:rPr>
          <w:t>48</w:t>
        </w:r>
        <w:r>
          <w:rPr>
            <w:rFonts w:hint="eastAsia"/>
            <w:lang w:eastAsia="ja-JP"/>
          </w:rPr>
          <w:t>. Therefore, no MSD re</w:t>
        </w:r>
        <w:r w:rsidR="00432495">
          <w:rPr>
            <w:rFonts w:hint="eastAsia"/>
            <w:lang w:eastAsia="ja-JP"/>
          </w:rPr>
          <w:t>quirement is needed for the</w:t>
        </w:r>
        <w:r w:rsidR="00432495">
          <w:rPr>
            <w:lang w:eastAsia="ja-JP"/>
          </w:rPr>
          <w:t>se</w:t>
        </w:r>
        <w:r>
          <w:rPr>
            <w:rFonts w:hint="eastAsia"/>
            <w:lang w:eastAsia="ja-JP"/>
          </w:rPr>
          <w:t xml:space="preserve"> CA configuration</w:t>
        </w:r>
        <w:r w:rsidR="00432495">
          <w:rPr>
            <w:lang w:eastAsia="ja-JP"/>
          </w:rPr>
          <w:t>s</w:t>
        </w:r>
        <w:r>
          <w:rPr>
            <w:rFonts w:hint="eastAsia"/>
            <w:lang w:eastAsia="ja-JP"/>
          </w:rPr>
          <w:t xml:space="preserve"> in TS 36.101.</w:t>
        </w:r>
      </w:ins>
    </w:p>
    <w:p w14:paraId="55A3E475"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5404795C" w14:textId="64C30301" w:rsidR="00B76B98" w:rsidRDefault="00B76B98" w:rsidP="00E25DD0">
      <w:pPr>
        <w:spacing w:after="0" w:line="240" w:lineRule="atLeast"/>
        <w:rPr>
          <w:lang w:eastAsia="ja-JP"/>
        </w:rPr>
      </w:pPr>
      <w:r w:rsidRPr="00E25DD0">
        <w:rPr>
          <w:rFonts w:hint="eastAsia"/>
          <w:lang w:val="pt-BR" w:eastAsia="ja-JP"/>
        </w:rPr>
        <w:t>[1</w:t>
      </w:r>
      <w:r w:rsidRPr="00E25DD0">
        <w:rPr>
          <w:rFonts w:hint="eastAsia"/>
          <w:lang w:eastAsia="ja-JP"/>
        </w:rPr>
        <w:t>]</w:t>
      </w:r>
      <w:r w:rsidR="00F02DF1">
        <w:rPr>
          <w:lang w:eastAsia="ja-JP"/>
        </w:rPr>
        <w:tab/>
      </w:r>
      <w:r w:rsidR="00872201" w:rsidRPr="00872201">
        <w:rPr>
          <w:lang w:eastAsia="ja-JP"/>
        </w:rPr>
        <w:t>RP-181853</w:t>
      </w:r>
      <w:r w:rsidRPr="00E25DD0">
        <w:rPr>
          <w:rFonts w:hint="eastAsia"/>
          <w:lang w:eastAsia="ja-JP"/>
        </w:rPr>
        <w:t xml:space="preserve">, </w:t>
      </w:r>
      <w:r w:rsidRPr="00E25DD0">
        <w:rPr>
          <w:lang w:eastAsia="ja-JP"/>
        </w:rPr>
        <w:t>“</w:t>
      </w:r>
      <w:r w:rsidR="00872201" w:rsidRPr="00872201">
        <w:rPr>
          <w:rFonts w:hint="eastAsia"/>
          <w:lang w:eastAsia="ja-JP"/>
        </w:rPr>
        <w:t>Revised</w:t>
      </w:r>
      <w:r w:rsidR="00872201" w:rsidRPr="00872201">
        <w:rPr>
          <w:lang w:eastAsia="ja-JP"/>
        </w:rPr>
        <w:t xml:space="preserve"> WID on Rel16 LTE inter-band CA for </w:t>
      </w:r>
      <w:r w:rsidR="00872201" w:rsidRPr="00872201">
        <w:rPr>
          <w:rFonts w:hint="eastAsia"/>
          <w:lang w:eastAsia="ja-JP"/>
        </w:rPr>
        <w:t>2 bands</w:t>
      </w:r>
      <w:r w:rsidR="00872201" w:rsidRPr="00872201">
        <w:rPr>
          <w:lang w:eastAsia="ja-JP"/>
        </w:rPr>
        <w:t xml:space="preserve"> DL with </w:t>
      </w:r>
      <w:r w:rsidR="00872201" w:rsidRPr="00872201">
        <w:rPr>
          <w:rFonts w:hint="eastAsia"/>
          <w:lang w:eastAsia="ja-JP"/>
        </w:rPr>
        <w:t>2</w:t>
      </w:r>
      <w:r w:rsidR="00872201" w:rsidRPr="00872201">
        <w:rPr>
          <w:lang w:eastAsia="ja-JP"/>
        </w:rPr>
        <w:t xml:space="preserve"> band</w:t>
      </w:r>
      <w:r w:rsidR="00872201" w:rsidRPr="00872201">
        <w:rPr>
          <w:rFonts w:hint="eastAsia"/>
          <w:lang w:eastAsia="ja-JP"/>
        </w:rPr>
        <w:t>s</w:t>
      </w:r>
      <w:r w:rsidR="00872201" w:rsidRPr="00872201">
        <w:rPr>
          <w:lang w:eastAsia="ja-JP"/>
        </w:rPr>
        <w:t xml:space="preserve"> UL</w:t>
      </w:r>
      <w:r w:rsidRPr="00E25DD0">
        <w:rPr>
          <w:lang w:eastAsia="ja-JP"/>
        </w:rPr>
        <w:t>”</w:t>
      </w:r>
      <w:r w:rsidRPr="00E25DD0">
        <w:rPr>
          <w:rFonts w:hint="eastAsia"/>
          <w:lang w:eastAsia="ja-JP"/>
        </w:rPr>
        <w:t xml:space="preserve">, </w:t>
      </w:r>
      <w:r w:rsidR="00872201">
        <w:rPr>
          <w:lang w:eastAsia="ja-JP"/>
        </w:rPr>
        <w:t>Huawei</w:t>
      </w:r>
    </w:p>
    <w:p w14:paraId="7DAB6CE9" w14:textId="347E3250" w:rsidR="00872201" w:rsidRDefault="00872201" w:rsidP="00E25DD0">
      <w:pPr>
        <w:spacing w:after="0" w:line="240" w:lineRule="atLeast"/>
        <w:rPr>
          <w:lang w:eastAsia="ja-JP"/>
        </w:rPr>
      </w:pPr>
    </w:p>
    <w:p w14:paraId="685CF0B7" w14:textId="5AB221E3" w:rsidR="00872201" w:rsidRPr="00374477" w:rsidRDefault="00872201" w:rsidP="00E25DD0">
      <w:pPr>
        <w:spacing w:after="0" w:line="240" w:lineRule="atLeast"/>
        <w:rPr>
          <w:lang w:eastAsia="ja-JP"/>
        </w:rPr>
      </w:pPr>
      <w:r>
        <w:rPr>
          <w:lang w:eastAsia="ja-JP"/>
        </w:rPr>
        <w:t>[2] RP-180978, “</w:t>
      </w:r>
      <w:r w:rsidRPr="00872201">
        <w:rPr>
          <w:lang w:eastAsia="ja-JP"/>
        </w:rPr>
        <w:t>TR 36.</w:t>
      </w:r>
      <w:r w:rsidRPr="00872201">
        <w:rPr>
          <w:rFonts w:hint="eastAsia"/>
          <w:lang w:eastAsia="ja-JP"/>
        </w:rPr>
        <w:t>715-02-02</w:t>
      </w:r>
      <w:r w:rsidRPr="00872201">
        <w:rPr>
          <w:lang w:eastAsia="ja-JP"/>
        </w:rPr>
        <w:t xml:space="preserve"> </w:t>
      </w:r>
      <w:r>
        <w:rPr>
          <w:lang w:eastAsia="ja-JP"/>
        </w:rPr>
        <w:t>V1.0.</w:t>
      </w:r>
      <w:r>
        <w:rPr>
          <w:rFonts w:hint="eastAsia"/>
          <w:lang w:eastAsia="ja-JP"/>
        </w:rPr>
        <w:t>0</w:t>
      </w:r>
      <w:r>
        <w:rPr>
          <w:lang w:eastAsia="ja-JP"/>
        </w:rPr>
        <w:t>”, Huawei</w:t>
      </w:r>
    </w:p>
    <w:sectPr w:rsidR="00872201" w:rsidRPr="0037447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B1F1" w14:textId="77777777" w:rsidR="008E0657" w:rsidRDefault="008E0657">
      <w:r>
        <w:separator/>
      </w:r>
    </w:p>
  </w:endnote>
  <w:endnote w:type="continuationSeparator" w:id="0">
    <w:p w14:paraId="16752107" w14:textId="77777777" w:rsidR="008E0657" w:rsidRDefault="008E0657">
      <w:r>
        <w:continuationSeparator/>
      </w:r>
    </w:p>
  </w:endnote>
  <w:endnote w:type="continuationNotice" w:id="1">
    <w:p w14:paraId="7CD65010" w14:textId="77777777" w:rsidR="008E0657" w:rsidRDefault="008E0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8629F" w:rsidRPr="001314EF" w:rsidRDefault="00E8629F"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719C3" w14:textId="77777777" w:rsidR="008E0657" w:rsidRDefault="008E0657">
      <w:r>
        <w:separator/>
      </w:r>
    </w:p>
  </w:footnote>
  <w:footnote w:type="continuationSeparator" w:id="0">
    <w:p w14:paraId="290440DB" w14:textId="77777777" w:rsidR="008E0657" w:rsidRDefault="008E0657">
      <w:r>
        <w:continuationSeparator/>
      </w:r>
    </w:p>
  </w:footnote>
  <w:footnote w:type="continuationNotice" w:id="1">
    <w:p w14:paraId="011BA006" w14:textId="77777777" w:rsidR="008E0657" w:rsidRDefault="008E06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61648"/>
    <w:rsid w:val="00162548"/>
    <w:rsid w:val="00163E5C"/>
    <w:rsid w:val="001776F8"/>
    <w:rsid w:val="00196452"/>
    <w:rsid w:val="001A08AA"/>
    <w:rsid w:val="001A696A"/>
    <w:rsid w:val="001A759A"/>
    <w:rsid w:val="001B7753"/>
    <w:rsid w:val="001C60D4"/>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E2CE9"/>
    <w:rsid w:val="002E7344"/>
    <w:rsid w:val="002F4093"/>
    <w:rsid w:val="003022A5"/>
    <w:rsid w:val="003048DF"/>
    <w:rsid w:val="0030611C"/>
    <w:rsid w:val="00310908"/>
    <w:rsid w:val="00311A42"/>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6D23"/>
    <w:rsid w:val="006F2184"/>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E30EF"/>
    <w:rsid w:val="007E312D"/>
    <w:rsid w:val="007E65BD"/>
    <w:rsid w:val="007F0E1E"/>
    <w:rsid w:val="007F29A7"/>
    <w:rsid w:val="00807E0E"/>
    <w:rsid w:val="00832802"/>
    <w:rsid w:val="00832A1E"/>
    <w:rsid w:val="0083671B"/>
    <w:rsid w:val="00843A91"/>
    <w:rsid w:val="00845903"/>
    <w:rsid w:val="00872201"/>
    <w:rsid w:val="00873396"/>
    <w:rsid w:val="00874C16"/>
    <w:rsid w:val="0087636F"/>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57BC"/>
    <w:rsid w:val="00941108"/>
    <w:rsid w:val="00944FDE"/>
    <w:rsid w:val="00946900"/>
    <w:rsid w:val="00953C30"/>
    <w:rsid w:val="009627BD"/>
    <w:rsid w:val="00962C53"/>
    <w:rsid w:val="00965791"/>
    <w:rsid w:val="00983910"/>
    <w:rsid w:val="0099479C"/>
    <w:rsid w:val="009A7F09"/>
    <w:rsid w:val="009B1C63"/>
    <w:rsid w:val="009B3D20"/>
    <w:rsid w:val="009C0727"/>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46BF"/>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09F89-577D-429C-B2F0-A3FF3D708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306</Words>
  <Characters>1710</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
      <vt:lpstr>Background</vt:lpstr>
      <vt:lpstr>Text Proposal</vt:lpstr>
      <vt:lpstr>    5.X	26A-48A-48A_UL_ 26A-48A_BCS0, 26A-48C_UL_ 26A-48A_BCS0</vt:lpstr>
      <vt:lpstr>        5.X.1	Channel bandwidths per operating band for CA</vt:lpstr>
      <vt:lpstr>        5.X.2		ΔTIB,c and ΔRIB,c values</vt:lpstr>
      <vt:lpstr>        5.X.3	Coexistence studies</vt:lpstr>
      <vt:lpstr>        5.X.4	REFSENS requirements</vt:lpstr>
      <vt:lpstr>Reference</vt:lpstr>
      <vt:lpstr/>
    </vt:vector>
  </TitlesOfParts>
  <LinksUpToDate>false</LinksUpToDate>
  <CharactersWithSpaces>2012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2018-11-02T18:10:00Z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